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283F0A">
        <w:trPr>
          <w:trHeight w:val="2880"/>
          <w:jc w:val="center"/>
        </w:trPr>
        <w:tc>
          <w:tcPr>
            <w:tcW w:w="9857" w:type="dxa"/>
          </w:tcPr>
          <w:p w:rsidR="00283F0A" w:rsidRDefault="004A2657">
            <w:pPr>
              <w:pStyle w:val="CRCoverPage"/>
              <w:tabs>
                <w:tab w:val="right" w:pos="9639"/>
              </w:tabs>
              <w:spacing w:after="0"/>
              <w:rPr>
                <w:b/>
                <w:sz w:val="24"/>
                <w:szCs w:val="24"/>
              </w:rPr>
            </w:pPr>
            <w:bookmarkStart w:id="0" w:name="page1"/>
            <w:bookmarkStart w:id="1" w:name="_Toc517077556"/>
            <w:r>
              <w:rPr>
                <w:b/>
                <w:sz w:val="24"/>
                <w:szCs w:val="24"/>
              </w:rPr>
              <w:t>3GPP TSG RAN WG1 Meeting #9</w:t>
            </w:r>
            <w:r>
              <w:rPr>
                <w:b/>
                <w:sz w:val="24"/>
                <w:szCs w:val="24"/>
                <w:lang w:val="en-US" w:eastAsia="zh-CN"/>
              </w:rPr>
              <w:t>5</w:t>
            </w:r>
            <w:r>
              <w:rPr>
                <w:b/>
                <w:sz w:val="24"/>
                <w:szCs w:val="24"/>
                <w:lang w:eastAsia="zh-CN"/>
              </w:rPr>
              <w:tab/>
            </w:r>
            <w:r w:rsidR="00E6781E" w:rsidRPr="00E6781E">
              <w:rPr>
                <w:b/>
                <w:sz w:val="24"/>
                <w:szCs w:val="24"/>
                <w:lang w:eastAsia="zh-CN"/>
              </w:rPr>
              <w:t>R1-1814105</w:t>
            </w:r>
          </w:p>
          <w:p w:rsidR="00283F0A" w:rsidRDefault="004A2657">
            <w:pPr>
              <w:pStyle w:val="CRCoverPage"/>
              <w:tabs>
                <w:tab w:val="right" w:pos="9639"/>
              </w:tabs>
              <w:spacing w:after="0"/>
              <w:rPr>
                <w:b/>
                <w:sz w:val="24"/>
                <w:szCs w:val="24"/>
                <w:lang w:eastAsia="ja-JP"/>
              </w:rPr>
            </w:pPr>
            <w:r>
              <w:rPr>
                <w:b/>
                <w:sz w:val="24"/>
                <w:szCs w:val="24"/>
                <w:lang w:eastAsia="ja-JP"/>
              </w:rPr>
              <w:t>Spokane, USA, November 12th - 16th, 2018</w:t>
            </w:r>
          </w:p>
          <w:p w:rsidR="00283F0A" w:rsidRDefault="00283F0A">
            <w:pPr>
              <w:pStyle w:val="CRCoverPage"/>
              <w:tabs>
                <w:tab w:val="right" w:pos="9639"/>
              </w:tabs>
              <w:spacing w:after="0"/>
              <w:rPr>
                <w:b/>
                <w:sz w:val="24"/>
                <w:szCs w:val="24"/>
                <w:lang w:eastAsia="zh-CN"/>
              </w:rPr>
            </w:pP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283F0A">
              <w:tc>
                <w:tcPr>
                  <w:tcW w:w="9589" w:type="dxa"/>
                  <w:gridSpan w:val="9"/>
                  <w:tcBorders>
                    <w:top w:val="single" w:sz="4" w:space="0" w:color="auto"/>
                    <w:left w:val="single" w:sz="4" w:space="0" w:color="auto"/>
                    <w:right w:val="single" w:sz="4" w:space="0" w:color="auto"/>
                  </w:tcBorders>
                </w:tcPr>
                <w:p w:rsidR="00283F0A" w:rsidRDefault="004A2657">
                  <w:pPr>
                    <w:spacing w:after="0"/>
                    <w:jc w:val="right"/>
                    <w:rPr>
                      <w:rFonts w:ascii="Arial" w:hAnsi="Arial"/>
                      <w:i/>
                    </w:rPr>
                  </w:pPr>
                  <w:r>
                    <w:rPr>
                      <w:rFonts w:ascii="Arial" w:hAnsi="Arial"/>
                      <w:i/>
                      <w:sz w:val="14"/>
                    </w:rPr>
                    <w:t>CR-Form-v11.2</w:t>
                  </w:r>
                </w:p>
              </w:tc>
            </w:tr>
            <w:tr w:rsidR="00283F0A">
              <w:tc>
                <w:tcPr>
                  <w:tcW w:w="9589" w:type="dxa"/>
                  <w:gridSpan w:val="9"/>
                  <w:tcBorders>
                    <w:left w:val="single" w:sz="4" w:space="0" w:color="auto"/>
                    <w:right w:val="single" w:sz="4" w:space="0" w:color="auto"/>
                  </w:tcBorders>
                </w:tcPr>
                <w:p w:rsidR="00283F0A" w:rsidRDefault="004A2657">
                  <w:pPr>
                    <w:spacing w:after="0"/>
                    <w:jc w:val="center"/>
                    <w:rPr>
                      <w:rFonts w:ascii="Arial" w:hAnsi="Arial"/>
                    </w:rPr>
                  </w:pPr>
                  <w:r>
                    <w:rPr>
                      <w:rFonts w:ascii="Arial" w:hAnsi="Arial"/>
                      <w:b/>
                      <w:sz w:val="32"/>
                    </w:rPr>
                    <w:t>CHANGE REQUEST</w:t>
                  </w:r>
                </w:p>
              </w:tc>
            </w:tr>
            <w:tr w:rsidR="00283F0A">
              <w:tc>
                <w:tcPr>
                  <w:tcW w:w="9589" w:type="dxa"/>
                  <w:gridSpan w:val="9"/>
                  <w:tcBorders>
                    <w:left w:val="single" w:sz="4" w:space="0" w:color="auto"/>
                    <w:right w:val="single" w:sz="4" w:space="0" w:color="auto"/>
                  </w:tcBorders>
                </w:tcPr>
                <w:p w:rsidR="00283F0A" w:rsidRDefault="00283F0A">
                  <w:pPr>
                    <w:spacing w:after="0"/>
                    <w:rPr>
                      <w:rFonts w:ascii="Arial" w:hAnsi="Arial"/>
                      <w:sz w:val="8"/>
                      <w:szCs w:val="8"/>
                    </w:rPr>
                  </w:pPr>
                </w:p>
              </w:tc>
            </w:tr>
            <w:tr w:rsidR="00283F0A">
              <w:tc>
                <w:tcPr>
                  <w:tcW w:w="142" w:type="dxa"/>
                  <w:tcBorders>
                    <w:left w:val="single" w:sz="4" w:space="0" w:color="auto"/>
                  </w:tcBorders>
                </w:tcPr>
                <w:p w:rsidR="00283F0A" w:rsidRDefault="00283F0A">
                  <w:pPr>
                    <w:spacing w:after="0"/>
                    <w:jc w:val="right"/>
                    <w:rPr>
                      <w:rFonts w:ascii="Arial" w:hAnsi="Arial"/>
                    </w:rPr>
                  </w:pPr>
                </w:p>
              </w:tc>
              <w:tc>
                <w:tcPr>
                  <w:tcW w:w="2112" w:type="dxa"/>
                  <w:shd w:val="pct30" w:color="FFFF00" w:fill="auto"/>
                </w:tcPr>
                <w:p w:rsidR="00283F0A" w:rsidRDefault="004A2657">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3</w:t>
                  </w:r>
                </w:p>
              </w:tc>
              <w:tc>
                <w:tcPr>
                  <w:tcW w:w="706" w:type="dxa"/>
                </w:tcPr>
                <w:p w:rsidR="00283F0A" w:rsidRDefault="004A2657">
                  <w:pPr>
                    <w:spacing w:after="0"/>
                    <w:jc w:val="center"/>
                    <w:rPr>
                      <w:rFonts w:ascii="Arial" w:hAnsi="Arial"/>
                    </w:rPr>
                  </w:pPr>
                  <w:r>
                    <w:rPr>
                      <w:rFonts w:ascii="Arial" w:hAnsi="Arial"/>
                      <w:b/>
                      <w:sz w:val="28"/>
                    </w:rPr>
                    <w:t>CR</w:t>
                  </w:r>
                </w:p>
              </w:tc>
              <w:tc>
                <w:tcPr>
                  <w:tcW w:w="1273" w:type="dxa"/>
                  <w:shd w:val="pct30" w:color="FFFF00" w:fill="auto"/>
                </w:tcPr>
                <w:p w:rsidR="00283F0A" w:rsidRDefault="004A2657">
                  <w:pPr>
                    <w:spacing w:after="0"/>
                    <w:rPr>
                      <w:rFonts w:ascii="Arial" w:hAnsi="Arial"/>
                      <w:lang w:eastAsia="zh-CN"/>
                    </w:rPr>
                  </w:pPr>
                  <w:r>
                    <w:rPr>
                      <w:rFonts w:ascii="Arial" w:hAnsi="Arial" w:hint="eastAsia"/>
                      <w:b/>
                      <w:sz w:val="28"/>
                      <w:lang w:eastAsia="zh-CN"/>
                    </w:rPr>
                    <w:t>DRAFT</w:t>
                  </w:r>
                </w:p>
              </w:tc>
              <w:tc>
                <w:tcPr>
                  <w:tcW w:w="706" w:type="dxa"/>
                </w:tcPr>
                <w:p w:rsidR="00283F0A" w:rsidRDefault="004A2657">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283F0A" w:rsidRDefault="004A2657">
                  <w:pPr>
                    <w:spacing w:after="0"/>
                    <w:jc w:val="center"/>
                    <w:rPr>
                      <w:rFonts w:ascii="Arial" w:hAnsi="Arial"/>
                      <w:b/>
                    </w:rPr>
                  </w:pPr>
                  <w:r>
                    <w:rPr>
                      <w:rFonts w:ascii="Arial" w:hAnsi="Arial" w:hint="eastAsia"/>
                      <w:b/>
                      <w:sz w:val="32"/>
                      <w:lang w:eastAsia="zh-CN"/>
                    </w:rPr>
                    <w:t>-</w:t>
                  </w:r>
                </w:p>
              </w:tc>
              <w:tc>
                <w:tcPr>
                  <w:tcW w:w="2674" w:type="dxa"/>
                </w:tcPr>
                <w:p w:rsidR="00283F0A" w:rsidRDefault="004A2657">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283F0A" w:rsidRDefault="004A2657">
                  <w:pPr>
                    <w:spacing w:after="0"/>
                    <w:jc w:val="center"/>
                    <w:rPr>
                      <w:rFonts w:ascii="Arial" w:hAnsi="Arial"/>
                      <w:lang w:eastAsia="zh-CN"/>
                    </w:rPr>
                  </w:pPr>
                  <w:r>
                    <w:rPr>
                      <w:rFonts w:ascii="Arial" w:hAnsi="Arial" w:hint="eastAsia"/>
                      <w:b/>
                      <w:sz w:val="32"/>
                      <w:lang w:eastAsia="zh-CN"/>
                    </w:rPr>
                    <w:t>15.3.0</w:t>
                  </w:r>
                </w:p>
              </w:tc>
              <w:tc>
                <w:tcPr>
                  <w:tcW w:w="142" w:type="dxa"/>
                  <w:tcBorders>
                    <w:right w:val="single" w:sz="4" w:space="0" w:color="auto"/>
                  </w:tcBorders>
                </w:tcPr>
                <w:p w:rsidR="00283F0A" w:rsidRDefault="00283F0A">
                  <w:pPr>
                    <w:spacing w:after="0"/>
                    <w:rPr>
                      <w:rFonts w:ascii="Arial" w:hAnsi="Arial"/>
                    </w:rPr>
                  </w:pPr>
                </w:p>
              </w:tc>
            </w:tr>
            <w:tr w:rsidR="00283F0A">
              <w:tc>
                <w:tcPr>
                  <w:tcW w:w="9589" w:type="dxa"/>
                  <w:gridSpan w:val="9"/>
                  <w:tcBorders>
                    <w:left w:val="single" w:sz="4" w:space="0" w:color="auto"/>
                    <w:right w:val="single" w:sz="4" w:space="0" w:color="auto"/>
                  </w:tcBorders>
                </w:tcPr>
                <w:p w:rsidR="00283F0A" w:rsidRDefault="00283F0A">
                  <w:pPr>
                    <w:spacing w:after="0"/>
                    <w:rPr>
                      <w:rFonts w:ascii="Arial" w:hAnsi="Arial"/>
                    </w:rPr>
                  </w:pPr>
                </w:p>
              </w:tc>
            </w:tr>
            <w:tr w:rsidR="00283F0A">
              <w:tc>
                <w:tcPr>
                  <w:tcW w:w="9589" w:type="dxa"/>
                  <w:gridSpan w:val="9"/>
                  <w:tcBorders>
                    <w:top w:val="single" w:sz="4" w:space="0" w:color="auto"/>
                  </w:tcBorders>
                </w:tcPr>
                <w:p w:rsidR="00283F0A" w:rsidRDefault="004A2657">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283F0A">
              <w:tc>
                <w:tcPr>
                  <w:tcW w:w="9589" w:type="dxa"/>
                  <w:gridSpan w:val="9"/>
                </w:tcPr>
                <w:p w:rsidR="00283F0A" w:rsidRDefault="00283F0A">
                  <w:pPr>
                    <w:spacing w:after="0"/>
                    <w:rPr>
                      <w:rFonts w:ascii="Arial" w:hAnsi="Arial"/>
                      <w:sz w:val="8"/>
                      <w:szCs w:val="8"/>
                    </w:rPr>
                  </w:pPr>
                </w:p>
              </w:tc>
            </w:tr>
          </w:tbl>
          <w:p w:rsidR="00283F0A" w:rsidRDefault="00283F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3F0A">
              <w:tc>
                <w:tcPr>
                  <w:tcW w:w="2835" w:type="dxa"/>
                </w:tcPr>
                <w:p w:rsidR="00283F0A" w:rsidRDefault="004A2657">
                  <w:pPr>
                    <w:tabs>
                      <w:tab w:val="right" w:pos="2751"/>
                    </w:tabs>
                    <w:spacing w:after="0"/>
                    <w:rPr>
                      <w:rFonts w:ascii="Arial" w:hAnsi="Arial"/>
                      <w:b/>
                      <w:i/>
                    </w:rPr>
                  </w:pPr>
                  <w:r>
                    <w:rPr>
                      <w:rFonts w:ascii="Arial" w:hAnsi="Arial"/>
                      <w:b/>
                      <w:i/>
                    </w:rPr>
                    <w:t>Proposed change affects:</w:t>
                  </w:r>
                </w:p>
              </w:tc>
              <w:tc>
                <w:tcPr>
                  <w:tcW w:w="1418" w:type="dxa"/>
                </w:tcPr>
                <w:p w:rsidR="00283F0A" w:rsidRDefault="004A2657">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83F0A" w:rsidRDefault="00283F0A">
                  <w:pPr>
                    <w:spacing w:after="0"/>
                    <w:jc w:val="center"/>
                    <w:rPr>
                      <w:rFonts w:ascii="Arial" w:hAnsi="Arial"/>
                      <w:b/>
                      <w:caps/>
                    </w:rPr>
                  </w:pPr>
                </w:p>
              </w:tc>
              <w:tc>
                <w:tcPr>
                  <w:tcW w:w="709" w:type="dxa"/>
                  <w:tcBorders>
                    <w:left w:val="single" w:sz="4" w:space="0" w:color="auto"/>
                  </w:tcBorders>
                </w:tcPr>
                <w:p w:rsidR="00283F0A" w:rsidRDefault="004A2657">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2126" w:type="dxa"/>
                </w:tcPr>
                <w:p w:rsidR="00283F0A" w:rsidRDefault="004A2657">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283F0A" w:rsidRDefault="004A2657">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83F0A" w:rsidRDefault="00283F0A">
                  <w:pPr>
                    <w:spacing w:after="0"/>
                    <w:jc w:val="center"/>
                    <w:rPr>
                      <w:rFonts w:ascii="Arial" w:hAnsi="Arial"/>
                      <w:b/>
                      <w:bCs/>
                      <w:caps/>
                    </w:rPr>
                  </w:pPr>
                </w:p>
              </w:tc>
            </w:tr>
          </w:tbl>
          <w:p w:rsidR="00283F0A" w:rsidRDefault="00283F0A">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283F0A">
              <w:tc>
                <w:tcPr>
                  <w:tcW w:w="9641" w:type="dxa"/>
                  <w:gridSpan w:val="11"/>
                </w:tcPr>
                <w:p w:rsidR="00283F0A" w:rsidRDefault="00283F0A">
                  <w:pPr>
                    <w:spacing w:after="0"/>
                    <w:rPr>
                      <w:rFonts w:ascii="Arial" w:hAnsi="Arial"/>
                      <w:sz w:val="8"/>
                      <w:szCs w:val="8"/>
                    </w:rPr>
                  </w:pPr>
                </w:p>
              </w:tc>
            </w:tr>
            <w:tr w:rsidR="00283F0A">
              <w:tc>
                <w:tcPr>
                  <w:tcW w:w="1843" w:type="dxa"/>
                  <w:tcBorders>
                    <w:top w:val="single" w:sz="4" w:space="0" w:color="auto"/>
                    <w:left w:val="single" w:sz="4" w:space="0" w:color="auto"/>
                  </w:tcBorders>
                </w:tcPr>
                <w:p w:rsidR="00283F0A" w:rsidRDefault="004A2657">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283F0A" w:rsidRPr="00502035" w:rsidRDefault="00E6781E" w:rsidP="00EB174A">
                  <w:pPr>
                    <w:spacing w:after="0"/>
                    <w:ind w:firstLineChars="50" w:firstLine="100"/>
                    <w:rPr>
                      <w:rFonts w:ascii="Arial" w:hAnsi="Arial"/>
                    </w:rPr>
                  </w:pPr>
                  <w:r w:rsidRPr="00E6781E">
                    <w:rPr>
                      <w:rFonts w:ascii="Arial" w:hAnsi="Arial"/>
                      <w:lang w:val="en-US"/>
                    </w:rPr>
                    <w:t>Draft CR</w:t>
                  </w:r>
                  <w:r w:rsidR="00EB174A">
                    <w:rPr>
                      <w:rFonts w:ascii="Arial" w:hAnsi="Arial"/>
                      <w:lang w:val="en-US"/>
                    </w:rPr>
                    <w:t>4</w:t>
                  </w:r>
                  <w:r w:rsidR="00502035">
                    <w:rPr>
                      <w:rFonts w:ascii="Arial" w:hAnsi="Arial"/>
                      <w:lang w:val="en-US"/>
                    </w:rPr>
                    <w:t xml:space="preserve"> on </w:t>
                  </w:r>
                  <w:proofErr w:type="spellStart"/>
                  <w:r w:rsidR="00EB174A">
                    <w:rPr>
                      <w:rFonts w:ascii="Arial" w:hAnsi="Arial"/>
                      <w:lang w:val="en-US"/>
                    </w:rPr>
                    <w:t>delta</w:t>
                  </w:r>
                  <w:r w:rsidR="00EB174A">
                    <w:rPr>
                      <w:rFonts w:ascii="Arial" w:hAnsi="Arial" w:hint="eastAsia"/>
                      <w:lang w:val="en-US" w:eastAsia="zh-CN"/>
                    </w:rPr>
                    <w:t>_</w:t>
                  </w:r>
                  <w:r w:rsidR="00EB174A">
                    <w:rPr>
                      <w:rFonts w:ascii="Arial" w:hAnsi="Arial"/>
                      <w:lang w:val="en-US" w:eastAsia="zh-CN"/>
                    </w:rPr>
                    <w:t>TF</w:t>
                  </w:r>
                  <w:proofErr w:type="spellEnd"/>
                  <w:r w:rsidR="00EB174A">
                    <w:rPr>
                      <w:rFonts w:ascii="Arial" w:hAnsi="Arial"/>
                      <w:lang w:val="en-US" w:eastAsia="zh-CN"/>
                    </w:rPr>
                    <w:t xml:space="preserve"> for PUSCH transmission</w:t>
                  </w:r>
                  <w:r w:rsidR="004D6A7A">
                    <w:rPr>
                      <w:rFonts w:ascii="Arial" w:hAnsi="Arial"/>
                      <w:lang w:val="en-US"/>
                    </w:rPr>
                    <w:t xml:space="preserve"> </w:t>
                  </w:r>
                </w:p>
              </w:tc>
            </w:tr>
            <w:tr w:rsidR="00283F0A">
              <w:tc>
                <w:tcPr>
                  <w:tcW w:w="1843" w:type="dxa"/>
                  <w:tcBorders>
                    <w:left w:val="single" w:sz="4" w:space="0" w:color="auto"/>
                  </w:tcBorders>
                </w:tcPr>
                <w:p w:rsidR="00283F0A" w:rsidRDefault="00283F0A">
                  <w:pPr>
                    <w:spacing w:after="0"/>
                    <w:rPr>
                      <w:rFonts w:ascii="Arial" w:hAnsi="Arial"/>
                      <w:b/>
                      <w:i/>
                      <w:sz w:val="8"/>
                      <w:szCs w:val="8"/>
                    </w:rPr>
                  </w:pPr>
                </w:p>
              </w:tc>
              <w:tc>
                <w:tcPr>
                  <w:tcW w:w="7798" w:type="dxa"/>
                  <w:gridSpan w:val="10"/>
                  <w:tcBorders>
                    <w:right w:val="single" w:sz="4" w:space="0" w:color="auto"/>
                  </w:tcBorders>
                </w:tcPr>
                <w:p w:rsidR="00283F0A" w:rsidRDefault="00283F0A">
                  <w:pPr>
                    <w:spacing w:after="0"/>
                    <w:rPr>
                      <w:rFonts w:ascii="Arial" w:hAnsi="Arial"/>
                      <w:sz w:val="8"/>
                      <w:szCs w:val="8"/>
                    </w:rPr>
                  </w:pPr>
                </w:p>
              </w:tc>
            </w:tr>
            <w:tr w:rsidR="00283F0A">
              <w:tc>
                <w:tcPr>
                  <w:tcW w:w="1843" w:type="dxa"/>
                  <w:tcBorders>
                    <w:left w:val="single" w:sz="4" w:space="0" w:color="auto"/>
                  </w:tcBorders>
                </w:tcPr>
                <w:p w:rsidR="00283F0A" w:rsidRDefault="004A2657">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rsidR="00283F0A" w:rsidRDefault="004A2657" w:rsidP="00FF155C">
                  <w:pPr>
                    <w:spacing w:after="0"/>
                    <w:ind w:firstLineChars="50" w:firstLine="100"/>
                    <w:rPr>
                      <w:rFonts w:ascii="Arial" w:hAnsi="Arial"/>
                      <w:lang w:val="en-US" w:eastAsia="zh-CN"/>
                    </w:rPr>
                  </w:pPr>
                  <w:r>
                    <w:rPr>
                      <w:rFonts w:ascii="Arial" w:hAnsi="Arial" w:hint="eastAsia"/>
                      <w:lang w:val="en-US" w:eastAsia="zh-CN"/>
                    </w:rPr>
                    <w:t>ZTE</w:t>
                  </w:r>
                </w:p>
              </w:tc>
            </w:tr>
            <w:tr w:rsidR="00283F0A">
              <w:tc>
                <w:tcPr>
                  <w:tcW w:w="1843" w:type="dxa"/>
                  <w:tcBorders>
                    <w:left w:val="single" w:sz="4" w:space="0" w:color="auto"/>
                  </w:tcBorders>
                </w:tcPr>
                <w:p w:rsidR="00283F0A" w:rsidRDefault="004A2657">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rsidR="00283F0A" w:rsidRDefault="004A2657">
                  <w:pPr>
                    <w:spacing w:after="0"/>
                    <w:rPr>
                      <w:rFonts w:ascii="Arial" w:hAnsi="Arial"/>
                      <w:lang w:eastAsia="zh-CN"/>
                    </w:rPr>
                  </w:pPr>
                  <w:r>
                    <w:rPr>
                      <w:rFonts w:ascii="Arial" w:hAnsi="Arial" w:hint="eastAsia"/>
                      <w:lang w:eastAsia="zh-CN"/>
                    </w:rPr>
                    <w:t xml:space="preserve"> </w:t>
                  </w:r>
                  <w:r w:rsidR="001E7A5D">
                    <w:rPr>
                      <w:rFonts w:ascii="Arial" w:hAnsi="Arial"/>
                      <w:lang w:eastAsia="zh-CN"/>
                    </w:rPr>
                    <w:t>R1</w:t>
                  </w:r>
                </w:p>
              </w:tc>
            </w:tr>
            <w:tr w:rsidR="00283F0A">
              <w:tc>
                <w:tcPr>
                  <w:tcW w:w="1843" w:type="dxa"/>
                  <w:tcBorders>
                    <w:left w:val="single" w:sz="4" w:space="0" w:color="auto"/>
                  </w:tcBorders>
                </w:tcPr>
                <w:p w:rsidR="00283F0A" w:rsidRDefault="00283F0A">
                  <w:pPr>
                    <w:spacing w:after="0"/>
                    <w:rPr>
                      <w:rFonts w:ascii="Arial" w:hAnsi="Arial"/>
                      <w:b/>
                      <w:i/>
                      <w:sz w:val="8"/>
                      <w:szCs w:val="8"/>
                    </w:rPr>
                  </w:pPr>
                </w:p>
              </w:tc>
              <w:tc>
                <w:tcPr>
                  <w:tcW w:w="7798" w:type="dxa"/>
                  <w:gridSpan w:val="10"/>
                  <w:tcBorders>
                    <w:right w:val="single" w:sz="4" w:space="0" w:color="auto"/>
                  </w:tcBorders>
                </w:tcPr>
                <w:p w:rsidR="00283F0A" w:rsidRDefault="00283F0A">
                  <w:pPr>
                    <w:spacing w:after="0"/>
                    <w:rPr>
                      <w:rFonts w:ascii="Arial" w:hAnsi="Arial"/>
                      <w:sz w:val="8"/>
                      <w:szCs w:val="8"/>
                    </w:rPr>
                  </w:pPr>
                </w:p>
              </w:tc>
            </w:tr>
            <w:tr w:rsidR="00283F0A">
              <w:tc>
                <w:tcPr>
                  <w:tcW w:w="1843" w:type="dxa"/>
                  <w:tcBorders>
                    <w:left w:val="single" w:sz="4" w:space="0" w:color="auto"/>
                  </w:tcBorders>
                </w:tcPr>
                <w:p w:rsidR="00283F0A" w:rsidRDefault="004A2657">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283F0A" w:rsidRDefault="004A2657">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rsidR="00283F0A" w:rsidRDefault="00283F0A">
                  <w:pPr>
                    <w:spacing w:after="0"/>
                    <w:ind w:right="100"/>
                    <w:rPr>
                      <w:rFonts w:ascii="Arial" w:hAnsi="Arial"/>
                    </w:rPr>
                  </w:pPr>
                </w:p>
              </w:tc>
              <w:tc>
                <w:tcPr>
                  <w:tcW w:w="1417" w:type="dxa"/>
                  <w:gridSpan w:val="2"/>
                  <w:tcBorders>
                    <w:left w:val="nil"/>
                  </w:tcBorders>
                </w:tcPr>
                <w:p w:rsidR="00283F0A" w:rsidRDefault="004A2657">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283F0A" w:rsidRDefault="004A2657">
                  <w:pPr>
                    <w:spacing w:after="0"/>
                    <w:ind w:left="100"/>
                    <w:rPr>
                      <w:rFonts w:ascii="Arial" w:hAnsi="Arial"/>
                      <w:lang w:eastAsia="zh-CN"/>
                    </w:rPr>
                  </w:pPr>
                  <w:r>
                    <w:rPr>
                      <w:rFonts w:ascii="Arial" w:hAnsi="Arial" w:hint="eastAsia"/>
                      <w:lang w:eastAsia="zh-CN"/>
                    </w:rPr>
                    <w:t>2018</w:t>
                  </w:r>
                  <w:r>
                    <w:rPr>
                      <w:rFonts w:ascii="Arial" w:hAnsi="Arial"/>
                    </w:rPr>
                    <w:t>-</w:t>
                  </w:r>
                  <w:r>
                    <w:rPr>
                      <w:rFonts w:ascii="Arial" w:hAnsi="Arial" w:hint="eastAsia"/>
                      <w:lang w:eastAsia="zh-CN"/>
                    </w:rPr>
                    <w:t>1</w:t>
                  </w:r>
                  <w:r>
                    <w:rPr>
                      <w:rFonts w:ascii="Arial" w:hAnsi="Arial" w:hint="eastAsia"/>
                      <w:lang w:val="en-US" w:eastAsia="zh-CN"/>
                    </w:rPr>
                    <w:t>1</w:t>
                  </w:r>
                  <w:r>
                    <w:rPr>
                      <w:rFonts w:ascii="Arial" w:hAnsi="Arial"/>
                    </w:rPr>
                    <w:t>-</w:t>
                  </w:r>
                  <w:r w:rsidR="00502035">
                    <w:rPr>
                      <w:rFonts w:ascii="Arial" w:hAnsi="Arial"/>
                      <w:lang w:val="en-US" w:eastAsia="zh-CN"/>
                    </w:rPr>
                    <w:t>16</w:t>
                  </w:r>
                </w:p>
              </w:tc>
            </w:tr>
            <w:tr w:rsidR="00283F0A">
              <w:tc>
                <w:tcPr>
                  <w:tcW w:w="1843" w:type="dxa"/>
                  <w:tcBorders>
                    <w:left w:val="single" w:sz="4" w:space="0" w:color="auto"/>
                  </w:tcBorders>
                </w:tcPr>
                <w:p w:rsidR="00283F0A" w:rsidRDefault="00283F0A">
                  <w:pPr>
                    <w:spacing w:after="0"/>
                    <w:rPr>
                      <w:rFonts w:ascii="Arial" w:hAnsi="Arial"/>
                      <w:b/>
                      <w:i/>
                      <w:sz w:val="8"/>
                      <w:szCs w:val="8"/>
                    </w:rPr>
                  </w:pPr>
                </w:p>
              </w:tc>
              <w:tc>
                <w:tcPr>
                  <w:tcW w:w="1560" w:type="dxa"/>
                  <w:gridSpan w:val="4"/>
                </w:tcPr>
                <w:p w:rsidR="00283F0A" w:rsidRDefault="00283F0A">
                  <w:pPr>
                    <w:spacing w:after="0"/>
                    <w:rPr>
                      <w:rFonts w:ascii="Arial" w:hAnsi="Arial"/>
                      <w:sz w:val="8"/>
                      <w:szCs w:val="8"/>
                    </w:rPr>
                  </w:pPr>
                </w:p>
              </w:tc>
              <w:tc>
                <w:tcPr>
                  <w:tcW w:w="2694" w:type="dxa"/>
                  <w:gridSpan w:val="3"/>
                </w:tcPr>
                <w:p w:rsidR="00283F0A" w:rsidRDefault="00283F0A">
                  <w:pPr>
                    <w:spacing w:after="0"/>
                    <w:rPr>
                      <w:rFonts w:ascii="Arial" w:hAnsi="Arial"/>
                      <w:sz w:val="8"/>
                      <w:szCs w:val="8"/>
                    </w:rPr>
                  </w:pPr>
                </w:p>
              </w:tc>
              <w:tc>
                <w:tcPr>
                  <w:tcW w:w="1417" w:type="dxa"/>
                  <w:gridSpan w:val="2"/>
                </w:tcPr>
                <w:p w:rsidR="00283F0A" w:rsidRDefault="00283F0A">
                  <w:pPr>
                    <w:spacing w:after="0"/>
                    <w:rPr>
                      <w:rFonts w:ascii="Arial" w:hAnsi="Arial"/>
                      <w:sz w:val="8"/>
                      <w:szCs w:val="8"/>
                    </w:rPr>
                  </w:pPr>
                </w:p>
              </w:tc>
              <w:tc>
                <w:tcPr>
                  <w:tcW w:w="2127" w:type="dxa"/>
                  <w:tcBorders>
                    <w:right w:val="single" w:sz="4" w:space="0" w:color="auto"/>
                  </w:tcBorders>
                </w:tcPr>
                <w:p w:rsidR="00283F0A" w:rsidRDefault="00283F0A">
                  <w:pPr>
                    <w:spacing w:after="0"/>
                    <w:rPr>
                      <w:rFonts w:ascii="Arial" w:hAnsi="Arial"/>
                      <w:sz w:val="8"/>
                      <w:szCs w:val="8"/>
                    </w:rPr>
                  </w:pPr>
                </w:p>
              </w:tc>
            </w:tr>
            <w:tr w:rsidR="00283F0A">
              <w:trPr>
                <w:cantSplit/>
              </w:trPr>
              <w:tc>
                <w:tcPr>
                  <w:tcW w:w="1843" w:type="dxa"/>
                  <w:tcBorders>
                    <w:left w:val="single" w:sz="4" w:space="0" w:color="auto"/>
                  </w:tcBorders>
                </w:tcPr>
                <w:p w:rsidR="00283F0A" w:rsidRDefault="004A2657">
                  <w:pPr>
                    <w:tabs>
                      <w:tab w:val="right" w:pos="1759"/>
                    </w:tabs>
                    <w:spacing w:after="0"/>
                    <w:rPr>
                      <w:rFonts w:ascii="Arial" w:hAnsi="Arial"/>
                      <w:b/>
                      <w:i/>
                    </w:rPr>
                  </w:pPr>
                  <w:r>
                    <w:rPr>
                      <w:rFonts w:ascii="Arial" w:hAnsi="Arial"/>
                      <w:b/>
                      <w:i/>
                    </w:rPr>
                    <w:t>Category:</w:t>
                  </w:r>
                </w:p>
              </w:tc>
              <w:tc>
                <w:tcPr>
                  <w:tcW w:w="425" w:type="dxa"/>
                  <w:shd w:val="pct30" w:color="FFFF00" w:fill="auto"/>
                </w:tcPr>
                <w:p w:rsidR="00283F0A" w:rsidRDefault="004A2657">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283F0A" w:rsidRDefault="00283F0A">
                  <w:pPr>
                    <w:spacing w:after="0"/>
                    <w:rPr>
                      <w:rFonts w:ascii="Arial" w:hAnsi="Arial"/>
                    </w:rPr>
                  </w:pPr>
                </w:p>
              </w:tc>
              <w:tc>
                <w:tcPr>
                  <w:tcW w:w="1417" w:type="dxa"/>
                  <w:gridSpan w:val="2"/>
                  <w:tcBorders>
                    <w:left w:val="nil"/>
                  </w:tcBorders>
                </w:tcPr>
                <w:p w:rsidR="00283F0A" w:rsidRDefault="004A2657">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283F0A" w:rsidRDefault="004A2657">
                  <w:pPr>
                    <w:spacing w:after="0"/>
                    <w:ind w:left="100"/>
                    <w:rPr>
                      <w:rFonts w:ascii="Arial" w:hAnsi="Arial"/>
                      <w:lang w:eastAsia="zh-CN"/>
                    </w:rPr>
                  </w:pPr>
                  <w:r>
                    <w:rPr>
                      <w:rFonts w:ascii="Arial" w:hAnsi="Arial"/>
                    </w:rPr>
                    <w:t>Rel-</w:t>
                  </w:r>
                  <w:r>
                    <w:rPr>
                      <w:rFonts w:ascii="Arial" w:hAnsi="Arial" w:hint="eastAsia"/>
                      <w:lang w:eastAsia="zh-CN"/>
                    </w:rPr>
                    <w:t>15</w:t>
                  </w:r>
                </w:p>
              </w:tc>
            </w:tr>
            <w:tr w:rsidR="00283F0A">
              <w:tc>
                <w:tcPr>
                  <w:tcW w:w="1843" w:type="dxa"/>
                  <w:tcBorders>
                    <w:left w:val="single" w:sz="4" w:space="0" w:color="auto"/>
                    <w:bottom w:val="single" w:sz="4" w:space="0" w:color="auto"/>
                  </w:tcBorders>
                </w:tcPr>
                <w:p w:rsidR="00283F0A" w:rsidRDefault="00283F0A">
                  <w:pPr>
                    <w:spacing w:after="0"/>
                    <w:rPr>
                      <w:rFonts w:ascii="Arial" w:hAnsi="Arial"/>
                      <w:b/>
                      <w:i/>
                    </w:rPr>
                  </w:pPr>
                </w:p>
              </w:tc>
              <w:tc>
                <w:tcPr>
                  <w:tcW w:w="4678" w:type="dxa"/>
                  <w:gridSpan w:val="8"/>
                  <w:tcBorders>
                    <w:bottom w:val="single" w:sz="4" w:space="0" w:color="auto"/>
                  </w:tcBorders>
                </w:tcPr>
                <w:p w:rsidR="00283F0A" w:rsidRDefault="004A2657">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283F0A" w:rsidRDefault="004A2657">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283F0A" w:rsidRDefault="004A2657">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283F0A">
              <w:tc>
                <w:tcPr>
                  <w:tcW w:w="1843" w:type="dxa"/>
                </w:tcPr>
                <w:p w:rsidR="00283F0A" w:rsidRDefault="00283F0A">
                  <w:pPr>
                    <w:spacing w:after="0"/>
                    <w:rPr>
                      <w:rFonts w:ascii="Arial" w:hAnsi="Arial"/>
                      <w:b/>
                      <w:i/>
                      <w:sz w:val="8"/>
                      <w:szCs w:val="8"/>
                    </w:rPr>
                  </w:pPr>
                </w:p>
              </w:tc>
              <w:tc>
                <w:tcPr>
                  <w:tcW w:w="7798" w:type="dxa"/>
                  <w:gridSpan w:val="10"/>
                </w:tcPr>
                <w:p w:rsidR="00283F0A" w:rsidRDefault="00283F0A">
                  <w:pPr>
                    <w:spacing w:after="0"/>
                    <w:rPr>
                      <w:rFonts w:ascii="Arial" w:hAnsi="Arial"/>
                      <w:sz w:val="8"/>
                      <w:szCs w:val="8"/>
                    </w:rPr>
                  </w:pPr>
                </w:p>
              </w:tc>
            </w:tr>
            <w:tr w:rsidR="00283F0A">
              <w:tc>
                <w:tcPr>
                  <w:tcW w:w="2268" w:type="dxa"/>
                  <w:gridSpan w:val="2"/>
                  <w:tcBorders>
                    <w:top w:val="single" w:sz="4" w:space="0" w:color="auto"/>
                    <w:left w:val="single" w:sz="4" w:space="0" w:color="auto"/>
                  </w:tcBorders>
                </w:tcPr>
                <w:p w:rsidR="00283F0A" w:rsidRDefault="004A2657">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F845AE" w:rsidRPr="00F845AE" w:rsidRDefault="00FF155C" w:rsidP="00502035">
                  <w:pPr>
                    <w:spacing w:after="0"/>
                    <w:rPr>
                      <w:rFonts w:ascii="Arial" w:hAnsi="Arial"/>
                    </w:rPr>
                  </w:pPr>
                  <w:r w:rsidRPr="00FF155C">
                    <w:rPr>
                      <w:rFonts w:ascii="Arial" w:hAnsi="Arial"/>
                    </w:rPr>
                    <w:t>F</w:t>
                  </w:r>
                  <w:r w:rsidR="00E6781E" w:rsidRPr="00FF155C">
                    <w:rPr>
                      <w:rFonts w:ascii="Arial" w:hAnsi="Arial"/>
                    </w:rPr>
                    <w:t>or Rel-15 UL power control-</w:t>
                  </w:r>
                  <w:proofErr w:type="spellStart"/>
                  <w:r w:rsidR="00E6781E" w:rsidRPr="00FF155C">
                    <w:rPr>
                      <w:rFonts w:ascii="Arial" w:hAnsi="Arial"/>
                    </w:rPr>
                    <w:t>nonCA</w:t>
                  </w:r>
                  <w:proofErr w:type="spellEnd"/>
                  <w:r w:rsidRPr="00FF155C">
                    <w:rPr>
                      <w:rFonts w:ascii="Arial" w:hAnsi="Arial"/>
                    </w:rPr>
                    <w:t>,</w:t>
                  </w:r>
                  <w:r w:rsidR="00E6781E" w:rsidRPr="00FF155C">
                    <w:rPr>
                      <w:rFonts w:ascii="Arial" w:hAnsi="Arial"/>
                    </w:rPr>
                    <w:t xml:space="preserve"> </w:t>
                  </w:r>
                  <w:r w:rsidR="00EB174A">
                    <w:rPr>
                      <w:rFonts w:ascii="Arial" w:hAnsi="Arial"/>
                    </w:rPr>
                    <w:t xml:space="preserve">one parameter, X = 1 or </w:t>
                  </w:r>
                  <w:proofErr w:type="spellStart"/>
                  <w:r w:rsidR="00EB174A">
                    <w:rPr>
                      <w:rFonts w:ascii="Arial" w:hAnsi="Arial"/>
                    </w:rPr>
                    <w:t>beta_CSI</w:t>
                  </w:r>
                  <w:proofErr w:type="spellEnd"/>
                  <w:r w:rsidR="00EB174A">
                    <w:rPr>
                      <w:rFonts w:ascii="Arial" w:hAnsi="Arial"/>
                    </w:rPr>
                    <w:t>, for delta TF for PUSCH transmission with CSI-only case is still unclear</w:t>
                  </w:r>
                  <w:r w:rsidR="00F845AE" w:rsidRPr="00F845AE">
                    <w:rPr>
                      <w:rFonts w:ascii="Arial" w:hAnsi="Arial"/>
                    </w:rPr>
                    <w:t>.</w:t>
                  </w:r>
                </w:p>
                <w:p w:rsidR="00E6781E" w:rsidRPr="00FF155C" w:rsidRDefault="00E6781E" w:rsidP="00502035">
                  <w:pPr>
                    <w:spacing w:after="0"/>
                    <w:rPr>
                      <w:color w:val="000000"/>
                      <w:lang w:val="en-US" w:eastAsia="zh-CN"/>
                    </w:rPr>
                  </w:pPr>
                </w:p>
              </w:tc>
            </w:tr>
            <w:tr w:rsidR="00283F0A">
              <w:tc>
                <w:tcPr>
                  <w:tcW w:w="2268" w:type="dxa"/>
                  <w:gridSpan w:val="2"/>
                  <w:tcBorders>
                    <w:left w:val="single" w:sz="4" w:space="0" w:color="auto"/>
                  </w:tcBorders>
                </w:tcPr>
                <w:p w:rsidR="00283F0A" w:rsidRDefault="00283F0A">
                  <w:pPr>
                    <w:spacing w:after="0"/>
                    <w:rPr>
                      <w:rFonts w:ascii="Arial" w:hAnsi="Arial"/>
                      <w:b/>
                      <w:i/>
                      <w:sz w:val="8"/>
                      <w:szCs w:val="8"/>
                    </w:rPr>
                  </w:pPr>
                </w:p>
              </w:tc>
              <w:tc>
                <w:tcPr>
                  <w:tcW w:w="7373" w:type="dxa"/>
                  <w:gridSpan w:val="9"/>
                  <w:tcBorders>
                    <w:right w:val="single" w:sz="4" w:space="0" w:color="auto"/>
                  </w:tcBorders>
                </w:tcPr>
                <w:p w:rsidR="00283F0A" w:rsidRDefault="00283F0A">
                  <w:pPr>
                    <w:spacing w:after="0"/>
                    <w:rPr>
                      <w:rFonts w:ascii="Arial" w:hAnsi="Arial"/>
                      <w:sz w:val="8"/>
                      <w:szCs w:val="8"/>
                    </w:rPr>
                  </w:pPr>
                </w:p>
              </w:tc>
            </w:tr>
            <w:tr w:rsidR="00283F0A">
              <w:tc>
                <w:tcPr>
                  <w:tcW w:w="2268" w:type="dxa"/>
                  <w:gridSpan w:val="2"/>
                  <w:tcBorders>
                    <w:left w:val="single" w:sz="4" w:space="0" w:color="auto"/>
                  </w:tcBorders>
                </w:tcPr>
                <w:p w:rsidR="00283F0A" w:rsidRDefault="004A2657">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rsidR="00E6781E" w:rsidRPr="00A73DD0" w:rsidRDefault="00F845AE">
                  <w:pPr>
                    <w:spacing w:after="0"/>
                    <w:rPr>
                      <w:rFonts w:ascii="Arial" w:hAnsi="Arial"/>
                    </w:rPr>
                  </w:pPr>
                  <w:r w:rsidRPr="00F845AE">
                    <w:rPr>
                      <w:rFonts w:ascii="Arial" w:hAnsi="Arial" w:hint="eastAsia"/>
                    </w:rPr>
                    <w:t>P</w:t>
                  </w:r>
                  <w:r w:rsidRPr="00F845AE">
                    <w:rPr>
                      <w:rFonts w:ascii="Arial" w:hAnsi="Arial"/>
                    </w:rPr>
                    <w:t>roviding the</w:t>
                  </w:r>
                  <w:r w:rsidR="00EB174A">
                    <w:rPr>
                      <w:rFonts w:ascii="Arial" w:hAnsi="Arial"/>
                    </w:rPr>
                    <w:t xml:space="preserve"> parameter X=</w:t>
                  </w:r>
                  <w:proofErr w:type="spellStart"/>
                  <w:r w:rsidR="00EB174A">
                    <w:rPr>
                      <w:rFonts w:ascii="Arial" w:hAnsi="Arial"/>
                    </w:rPr>
                    <w:t>beta_CSI</w:t>
                  </w:r>
                  <w:proofErr w:type="spellEnd"/>
                  <w:r w:rsidR="00EB174A">
                    <w:rPr>
                      <w:rFonts w:ascii="Arial" w:hAnsi="Arial"/>
                    </w:rPr>
                    <w:t xml:space="preserve"> for </w:t>
                  </w:r>
                  <w:proofErr w:type="spellStart"/>
                  <w:r w:rsidR="00EB174A">
                    <w:rPr>
                      <w:rFonts w:ascii="Arial" w:hAnsi="Arial"/>
                    </w:rPr>
                    <w:t>delta_TF</w:t>
                  </w:r>
                  <w:proofErr w:type="spellEnd"/>
                  <w:r w:rsidR="00EB174A">
                    <w:rPr>
                      <w:rFonts w:ascii="Arial" w:hAnsi="Arial"/>
                    </w:rPr>
                    <w:t xml:space="preserve"> for PUS</w:t>
                  </w:r>
                  <w:r w:rsidRPr="00F845AE">
                    <w:rPr>
                      <w:rFonts w:ascii="Arial" w:hAnsi="Arial"/>
                    </w:rPr>
                    <w:t xml:space="preserve">CH </w:t>
                  </w:r>
                  <w:r w:rsidR="00EB174A">
                    <w:rPr>
                      <w:rFonts w:ascii="Arial" w:hAnsi="Arial"/>
                    </w:rPr>
                    <w:t>transmission with CSI-only case</w:t>
                  </w:r>
                </w:p>
              </w:tc>
            </w:tr>
            <w:tr w:rsidR="00283F0A">
              <w:tc>
                <w:tcPr>
                  <w:tcW w:w="2268" w:type="dxa"/>
                  <w:gridSpan w:val="2"/>
                  <w:tcBorders>
                    <w:left w:val="single" w:sz="4" w:space="0" w:color="auto"/>
                  </w:tcBorders>
                </w:tcPr>
                <w:p w:rsidR="00283F0A" w:rsidRDefault="00283F0A">
                  <w:pPr>
                    <w:spacing w:after="0"/>
                    <w:rPr>
                      <w:rFonts w:ascii="Arial" w:hAnsi="Arial"/>
                      <w:b/>
                      <w:i/>
                      <w:sz w:val="8"/>
                      <w:szCs w:val="8"/>
                      <w:lang w:val="fr-FR"/>
                    </w:rPr>
                  </w:pPr>
                </w:p>
              </w:tc>
              <w:tc>
                <w:tcPr>
                  <w:tcW w:w="7373" w:type="dxa"/>
                  <w:gridSpan w:val="9"/>
                  <w:tcBorders>
                    <w:right w:val="single" w:sz="4" w:space="0" w:color="auto"/>
                  </w:tcBorders>
                </w:tcPr>
                <w:p w:rsidR="00283F0A" w:rsidRDefault="00283F0A">
                  <w:pPr>
                    <w:spacing w:after="0"/>
                    <w:rPr>
                      <w:rFonts w:ascii="Arial" w:hAnsi="Arial"/>
                      <w:sz w:val="8"/>
                      <w:szCs w:val="8"/>
                      <w:lang w:val="fr-FR"/>
                    </w:rPr>
                  </w:pPr>
                </w:p>
              </w:tc>
            </w:tr>
            <w:tr w:rsidR="00283F0A">
              <w:tc>
                <w:tcPr>
                  <w:tcW w:w="2268" w:type="dxa"/>
                  <w:gridSpan w:val="2"/>
                  <w:tcBorders>
                    <w:left w:val="single" w:sz="4" w:space="0" w:color="auto"/>
                    <w:bottom w:val="single" w:sz="4" w:space="0" w:color="auto"/>
                  </w:tcBorders>
                </w:tcPr>
                <w:p w:rsidR="00283F0A" w:rsidRDefault="004A2657">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283F0A" w:rsidRPr="00E6781E" w:rsidRDefault="00E6781E" w:rsidP="00E6781E">
                  <w:pPr>
                    <w:spacing w:after="0"/>
                    <w:rPr>
                      <w:lang w:val="en-US" w:eastAsia="zh-CN"/>
                    </w:rPr>
                  </w:pPr>
                  <w:r w:rsidRPr="00FF155C">
                    <w:rPr>
                      <w:rFonts w:ascii="Arial" w:hAnsi="Arial"/>
                    </w:rPr>
                    <w:t>Incomplete and incorrect specifications for UL power control in NR Rel-15</w:t>
                  </w:r>
                </w:p>
              </w:tc>
            </w:tr>
            <w:tr w:rsidR="00283F0A">
              <w:tc>
                <w:tcPr>
                  <w:tcW w:w="2268" w:type="dxa"/>
                  <w:gridSpan w:val="2"/>
                </w:tcPr>
                <w:p w:rsidR="00283F0A" w:rsidRDefault="00283F0A">
                  <w:pPr>
                    <w:spacing w:after="0"/>
                    <w:rPr>
                      <w:rFonts w:ascii="Arial" w:hAnsi="Arial"/>
                      <w:b/>
                      <w:i/>
                      <w:sz w:val="8"/>
                      <w:szCs w:val="8"/>
                    </w:rPr>
                  </w:pPr>
                </w:p>
              </w:tc>
              <w:tc>
                <w:tcPr>
                  <w:tcW w:w="7373" w:type="dxa"/>
                  <w:gridSpan w:val="9"/>
                </w:tcPr>
                <w:p w:rsidR="00283F0A" w:rsidRDefault="00283F0A">
                  <w:pPr>
                    <w:spacing w:after="0"/>
                    <w:rPr>
                      <w:rFonts w:ascii="Arial" w:hAnsi="Arial"/>
                      <w:sz w:val="8"/>
                      <w:szCs w:val="8"/>
                    </w:rPr>
                  </w:pPr>
                </w:p>
              </w:tc>
            </w:tr>
            <w:tr w:rsidR="00283F0A">
              <w:tc>
                <w:tcPr>
                  <w:tcW w:w="2268" w:type="dxa"/>
                  <w:gridSpan w:val="2"/>
                  <w:tcBorders>
                    <w:top w:val="single" w:sz="4" w:space="0" w:color="auto"/>
                    <w:left w:val="single" w:sz="4" w:space="0" w:color="auto"/>
                  </w:tcBorders>
                </w:tcPr>
                <w:p w:rsidR="00283F0A" w:rsidRDefault="004A2657">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rsidR="00283F0A" w:rsidRDefault="004A2657">
                  <w:pPr>
                    <w:spacing w:after="0"/>
                    <w:rPr>
                      <w:rFonts w:ascii="Arial" w:hAnsi="Arial"/>
                      <w:lang w:val="en-US" w:eastAsia="zh-CN"/>
                    </w:rPr>
                  </w:pPr>
                  <w:r>
                    <w:rPr>
                      <w:rFonts w:ascii="Arial" w:hAnsi="Arial" w:hint="eastAsia"/>
                      <w:lang w:val="en-US" w:eastAsia="zh-CN"/>
                    </w:rPr>
                    <w:t>7</w:t>
                  </w:r>
                  <w:r>
                    <w:rPr>
                      <w:rFonts w:ascii="Arial" w:hAnsi="Arial"/>
                      <w:lang w:val="en-US" w:eastAsia="zh-CN"/>
                    </w:rPr>
                    <w:t>.</w:t>
                  </w:r>
                  <w:r w:rsidR="00FF155C">
                    <w:rPr>
                      <w:rFonts w:ascii="Arial" w:hAnsi="Arial"/>
                      <w:lang w:val="en-US" w:eastAsia="zh-CN"/>
                    </w:rPr>
                    <w:t>1</w:t>
                  </w:r>
                </w:p>
              </w:tc>
            </w:tr>
            <w:tr w:rsidR="00283F0A">
              <w:tc>
                <w:tcPr>
                  <w:tcW w:w="2268" w:type="dxa"/>
                  <w:gridSpan w:val="2"/>
                  <w:tcBorders>
                    <w:left w:val="single" w:sz="4" w:space="0" w:color="auto"/>
                  </w:tcBorders>
                </w:tcPr>
                <w:p w:rsidR="00283F0A" w:rsidRDefault="00283F0A">
                  <w:pPr>
                    <w:spacing w:after="0"/>
                    <w:rPr>
                      <w:rFonts w:ascii="Arial" w:hAnsi="Arial"/>
                      <w:b/>
                      <w:i/>
                      <w:sz w:val="8"/>
                      <w:szCs w:val="8"/>
                    </w:rPr>
                  </w:pPr>
                </w:p>
              </w:tc>
              <w:tc>
                <w:tcPr>
                  <w:tcW w:w="7373" w:type="dxa"/>
                  <w:gridSpan w:val="9"/>
                  <w:tcBorders>
                    <w:right w:val="single" w:sz="4" w:space="0" w:color="auto"/>
                  </w:tcBorders>
                </w:tcPr>
                <w:p w:rsidR="00283F0A" w:rsidRDefault="00283F0A">
                  <w:pPr>
                    <w:spacing w:after="0"/>
                    <w:rPr>
                      <w:rFonts w:ascii="Arial" w:hAnsi="Arial"/>
                      <w:sz w:val="8"/>
                      <w:szCs w:val="8"/>
                    </w:rPr>
                  </w:pPr>
                </w:p>
              </w:tc>
            </w:tr>
            <w:tr w:rsidR="00283F0A">
              <w:tc>
                <w:tcPr>
                  <w:tcW w:w="2268" w:type="dxa"/>
                  <w:gridSpan w:val="2"/>
                  <w:tcBorders>
                    <w:left w:val="single" w:sz="4" w:space="0" w:color="auto"/>
                  </w:tcBorders>
                </w:tcPr>
                <w:p w:rsidR="00283F0A" w:rsidRDefault="00283F0A">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283F0A" w:rsidRDefault="004A2657">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83F0A" w:rsidRDefault="004A2657">
                  <w:pPr>
                    <w:spacing w:after="0"/>
                    <w:jc w:val="center"/>
                    <w:rPr>
                      <w:rFonts w:ascii="Arial" w:hAnsi="Arial"/>
                      <w:b/>
                      <w:caps/>
                    </w:rPr>
                  </w:pPr>
                  <w:r>
                    <w:rPr>
                      <w:rFonts w:ascii="Arial" w:hAnsi="Arial"/>
                      <w:b/>
                      <w:caps/>
                    </w:rPr>
                    <w:t>N</w:t>
                  </w:r>
                </w:p>
              </w:tc>
              <w:tc>
                <w:tcPr>
                  <w:tcW w:w="2977" w:type="dxa"/>
                  <w:gridSpan w:val="3"/>
                </w:tcPr>
                <w:p w:rsidR="00283F0A" w:rsidRDefault="00283F0A">
                  <w:pPr>
                    <w:tabs>
                      <w:tab w:val="right" w:pos="2893"/>
                    </w:tabs>
                    <w:spacing w:after="0"/>
                    <w:rPr>
                      <w:rFonts w:ascii="Arial" w:hAnsi="Arial"/>
                    </w:rPr>
                  </w:pPr>
                </w:p>
              </w:tc>
              <w:tc>
                <w:tcPr>
                  <w:tcW w:w="3828" w:type="dxa"/>
                  <w:gridSpan w:val="4"/>
                  <w:tcBorders>
                    <w:right w:val="single" w:sz="4" w:space="0" w:color="auto"/>
                  </w:tcBorders>
                  <w:shd w:val="clear" w:color="FFFF00" w:fill="auto"/>
                </w:tcPr>
                <w:p w:rsidR="00283F0A" w:rsidRDefault="00283F0A">
                  <w:pPr>
                    <w:spacing w:after="0"/>
                    <w:ind w:left="99"/>
                    <w:rPr>
                      <w:rFonts w:ascii="Arial" w:hAnsi="Arial"/>
                    </w:rPr>
                  </w:pPr>
                </w:p>
              </w:tc>
            </w:tr>
            <w:tr w:rsidR="00283F0A">
              <w:tc>
                <w:tcPr>
                  <w:tcW w:w="2268" w:type="dxa"/>
                  <w:gridSpan w:val="2"/>
                  <w:tcBorders>
                    <w:left w:val="single" w:sz="4" w:space="0" w:color="auto"/>
                  </w:tcBorders>
                </w:tcPr>
                <w:p w:rsidR="00283F0A" w:rsidRDefault="004A2657">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283F0A" w:rsidRDefault="00283F0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283F0A" w:rsidRDefault="004A2657">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283F0A" w:rsidRDefault="004A2657">
                  <w:pPr>
                    <w:spacing w:after="0"/>
                    <w:ind w:left="99"/>
                    <w:rPr>
                      <w:rFonts w:ascii="Arial" w:hAnsi="Arial"/>
                    </w:rPr>
                  </w:pPr>
                  <w:r>
                    <w:rPr>
                      <w:rFonts w:ascii="Arial" w:hAnsi="Arial"/>
                    </w:rPr>
                    <w:t xml:space="preserve">TS/TR ... CR ... </w:t>
                  </w:r>
                </w:p>
              </w:tc>
            </w:tr>
            <w:tr w:rsidR="00283F0A">
              <w:tc>
                <w:tcPr>
                  <w:tcW w:w="2268" w:type="dxa"/>
                  <w:gridSpan w:val="2"/>
                  <w:tcBorders>
                    <w:left w:val="single" w:sz="4" w:space="0" w:color="auto"/>
                  </w:tcBorders>
                </w:tcPr>
                <w:p w:rsidR="00283F0A" w:rsidRDefault="004A2657">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283F0A" w:rsidRDefault="00283F0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283F0A" w:rsidRDefault="004A2657">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283F0A" w:rsidRDefault="004A2657">
                  <w:pPr>
                    <w:spacing w:after="0"/>
                    <w:ind w:left="99"/>
                    <w:rPr>
                      <w:rFonts w:ascii="Arial" w:hAnsi="Arial"/>
                    </w:rPr>
                  </w:pPr>
                  <w:r>
                    <w:rPr>
                      <w:rFonts w:ascii="Arial" w:hAnsi="Arial"/>
                    </w:rPr>
                    <w:t xml:space="preserve">TS/TR ... CR ... </w:t>
                  </w:r>
                </w:p>
              </w:tc>
            </w:tr>
            <w:tr w:rsidR="00283F0A">
              <w:tc>
                <w:tcPr>
                  <w:tcW w:w="2268" w:type="dxa"/>
                  <w:gridSpan w:val="2"/>
                  <w:tcBorders>
                    <w:left w:val="single" w:sz="4" w:space="0" w:color="auto"/>
                  </w:tcBorders>
                </w:tcPr>
                <w:p w:rsidR="00283F0A" w:rsidRDefault="004A2657">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283F0A" w:rsidRDefault="00283F0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283F0A" w:rsidRDefault="004A2657">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rsidR="00283F0A" w:rsidRDefault="004A2657">
                  <w:pPr>
                    <w:spacing w:after="0"/>
                    <w:ind w:left="99"/>
                    <w:rPr>
                      <w:rFonts w:ascii="Arial" w:hAnsi="Arial"/>
                    </w:rPr>
                  </w:pPr>
                  <w:r>
                    <w:rPr>
                      <w:rFonts w:ascii="Arial" w:hAnsi="Arial"/>
                    </w:rPr>
                    <w:t xml:space="preserve">TS/TR ... CR ... </w:t>
                  </w:r>
                </w:p>
              </w:tc>
            </w:tr>
            <w:tr w:rsidR="00283F0A">
              <w:tc>
                <w:tcPr>
                  <w:tcW w:w="2268" w:type="dxa"/>
                  <w:gridSpan w:val="2"/>
                  <w:tcBorders>
                    <w:left w:val="single" w:sz="4" w:space="0" w:color="auto"/>
                  </w:tcBorders>
                </w:tcPr>
                <w:p w:rsidR="00283F0A" w:rsidRDefault="00283F0A">
                  <w:pPr>
                    <w:spacing w:after="0"/>
                    <w:rPr>
                      <w:rFonts w:ascii="Arial" w:hAnsi="Arial"/>
                      <w:b/>
                      <w:i/>
                    </w:rPr>
                  </w:pPr>
                </w:p>
              </w:tc>
              <w:tc>
                <w:tcPr>
                  <w:tcW w:w="7373" w:type="dxa"/>
                  <w:gridSpan w:val="9"/>
                  <w:tcBorders>
                    <w:right w:val="single" w:sz="4" w:space="0" w:color="auto"/>
                  </w:tcBorders>
                </w:tcPr>
                <w:p w:rsidR="00283F0A" w:rsidRDefault="00283F0A">
                  <w:pPr>
                    <w:spacing w:after="0"/>
                    <w:rPr>
                      <w:rFonts w:ascii="Arial" w:hAnsi="Arial"/>
                    </w:rPr>
                  </w:pPr>
                </w:p>
              </w:tc>
            </w:tr>
            <w:tr w:rsidR="00283F0A">
              <w:tc>
                <w:tcPr>
                  <w:tcW w:w="2268" w:type="dxa"/>
                  <w:gridSpan w:val="2"/>
                  <w:tcBorders>
                    <w:left w:val="single" w:sz="4" w:space="0" w:color="auto"/>
                    <w:bottom w:val="single" w:sz="4" w:space="0" w:color="auto"/>
                  </w:tcBorders>
                </w:tcPr>
                <w:p w:rsidR="00283F0A" w:rsidRDefault="004A2657">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rsidR="00283F0A" w:rsidRDefault="00283F0A" w:rsidP="00A73DD0">
                  <w:pPr>
                    <w:spacing w:after="0"/>
                    <w:rPr>
                      <w:rFonts w:ascii="Arial" w:hAnsi="Arial"/>
                    </w:rPr>
                  </w:pPr>
                </w:p>
              </w:tc>
            </w:tr>
          </w:tbl>
          <w:p w:rsidR="00283F0A" w:rsidRDefault="00283F0A">
            <w:pPr>
              <w:spacing w:after="0"/>
              <w:rPr>
                <w:rFonts w:ascii="Arial" w:hAnsi="Arial"/>
                <w:sz w:val="8"/>
                <w:szCs w:val="8"/>
              </w:rPr>
            </w:pPr>
          </w:p>
          <w:p w:rsidR="00283F0A" w:rsidRDefault="00283F0A"/>
        </w:tc>
      </w:tr>
    </w:tbl>
    <w:p w:rsidR="00283F0A" w:rsidRDefault="004A2657">
      <w:pPr>
        <w:spacing w:after="0"/>
        <w:rPr>
          <w:rFonts w:ascii="Arial" w:hAnsi="Arial"/>
          <w:sz w:val="22"/>
          <w:lang w:eastAsia="zh-CN"/>
        </w:rPr>
      </w:pPr>
      <w:r>
        <w:rPr>
          <w:lang w:eastAsia="zh-CN"/>
        </w:rPr>
        <w:br w:type="page"/>
      </w:r>
      <w:bookmarkStart w:id="3" w:name="_Toc524727095"/>
      <w:bookmarkEnd w:id="0"/>
      <w:bookmarkEnd w:id="1"/>
    </w:p>
    <w:p w:rsidR="00F845AE" w:rsidRPr="00F845AE" w:rsidRDefault="00F845AE" w:rsidP="00F845AE">
      <w:pPr>
        <w:pStyle w:val="Heading3"/>
      </w:pPr>
      <w:bookmarkStart w:id="4" w:name="_Toc525748082"/>
      <w:bookmarkEnd w:id="3"/>
      <w:proofErr w:type="gramStart"/>
      <w:r w:rsidRPr="00F845AE">
        <w:lastRenderedPageBreak/>
        <w:t>7.2.1  UE</w:t>
      </w:r>
      <w:proofErr w:type="gramEnd"/>
      <w:r w:rsidRPr="00F845AE">
        <w:t xml:space="preserve"> behaviour</w:t>
      </w:r>
    </w:p>
    <w:p w:rsidR="00F845AE" w:rsidRPr="00F406D4" w:rsidRDefault="00F845AE" w:rsidP="00F845AE">
      <w:pPr>
        <w:spacing w:beforeLines="50" w:before="120" w:afterLines="50" w:after="120"/>
        <w:jc w:val="center"/>
        <w:rPr>
          <w:color w:val="FF0000"/>
        </w:rPr>
      </w:pPr>
      <w:r w:rsidRPr="00F845AE">
        <w:rPr>
          <w:rFonts w:hint="eastAsia"/>
          <w:color w:val="FF0000"/>
          <w:sz w:val="32"/>
        </w:rPr>
        <w:t>&lt;Unchanged part omitted&gt;</w:t>
      </w:r>
    </w:p>
    <w:p w:rsidR="00EB174A" w:rsidRPr="000E7DFF" w:rsidRDefault="00EB174A" w:rsidP="00EB174A">
      <w:pPr>
        <w:pStyle w:val="Caption"/>
        <w:overflowPunct/>
        <w:autoSpaceDE/>
        <w:autoSpaceDN/>
        <w:adjustRightInd/>
        <w:spacing w:before="0" w:after="180"/>
        <w:ind w:left="851" w:hanging="284"/>
        <w:textAlignment w:val="auto"/>
        <w:rPr>
          <w:rFonts w:eastAsia="MS Mincho"/>
          <w:lang w:val="en-US"/>
        </w:rPr>
      </w:pPr>
      <w:r w:rsidRPr="00FA0CBB">
        <w:rPr>
          <w:b w:val="0"/>
        </w:rPr>
        <w:t>-</w:t>
      </w:r>
      <w:r w:rsidRPr="00FA0CBB">
        <w:rPr>
          <w:b w:val="0"/>
        </w:rPr>
        <w:tab/>
      </w:r>
      <w:r w:rsidRPr="000E7DFF">
        <w:rPr>
          <w:b w:val="0"/>
          <w:position w:val="-24"/>
        </w:rPr>
        <w:object w:dxaOrig="176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29.25pt" o:ole="">
            <v:imagedata r:id="rId13" o:title=""/>
          </v:shape>
          <o:OLEObject Type="Embed" ProgID="Equation.3" ShapeID="_x0000_i1025" DrawAspect="Content" ObjectID="_1603920525" r:id="rId14"/>
        </w:object>
      </w:r>
      <w:r w:rsidRPr="000E7DFF">
        <w:rPr>
          <w:b w:val="0"/>
          <w:lang w:val="en-US"/>
        </w:rPr>
        <w:t xml:space="preserve"> </w:t>
      </w:r>
      <w:proofErr w:type="gramStart"/>
      <w:r w:rsidRPr="000E7DFF">
        <w:rPr>
          <w:b w:val="0"/>
          <w:lang w:val="en-US"/>
        </w:rPr>
        <w:t>for</w:t>
      </w:r>
      <w:proofErr w:type="gramEnd"/>
      <w:r w:rsidRPr="000E7DFF">
        <w:rPr>
          <w:b w:val="0"/>
          <w:lang w:val="en-US"/>
        </w:rPr>
        <w:t xml:space="preserve"> PUSCH with UL-SCH data and </w:t>
      </w:r>
      <w:del w:id="5" w:author="ZTE" w:date="2018-11-16T18:36:00Z">
        <w:r w:rsidRPr="000E7DFF" w:rsidDel="00ED2798">
          <w:rPr>
            <w:b w:val="0"/>
            <w:position w:val="-10"/>
          </w:rPr>
          <w:object w:dxaOrig="1560" w:dyaOrig="300">
            <v:shape id="_x0000_i1026" type="#_x0000_t75" style="width:78.75pt;height:15.75pt" o:ole="">
              <v:imagedata r:id="rId15" o:title=""/>
            </v:shape>
            <o:OLEObject Type="Embed" ProgID="Equation.3" ShapeID="_x0000_i1026" DrawAspect="Content" ObjectID="_1603920526" r:id="rId16"/>
          </w:object>
        </w:r>
      </w:del>
      <w:bookmarkStart w:id="6" w:name="_GoBack"/>
      <w:ins w:id="7" w:author="ZTE" w:date="2018-11-16T18:36:00Z">
        <w:r w:rsidR="00ED2798" w:rsidRPr="00390E6D">
          <w:rPr>
            <w:position w:val="-10"/>
          </w:rPr>
          <w:object w:dxaOrig="1939" w:dyaOrig="320">
            <v:shape id="_x0000_i1027" type="#_x0000_t75" style="width:96.75pt;height:15.75pt" o:ole="">
              <v:imagedata r:id="rId17" o:title=""/>
            </v:shape>
            <o:OLEObject Type="Embed" ProgID="Equation.DSMT4" ShapeID="_x0000_i1027" DrawAspect="Content" ObjectID="_1603920527" r:id="rId18"/>
          </w:object>
        </w:r>
      </w:ins>
      <w:bookmarkEnd w:id="6"/>
      <w:r w:rsidRPr="000E7DFF">
        <w:rPr>
          <w:b w:val="0"/>
          <w:lang w:val="en-US"/>
        </w:rPr>
        <w:t xml:space="preserve"> </w:t>
      </w:r>
      <w:r w:rsidRPr="000E7DFF">
        <w:rPr>
          <w:rFonts w:hint="eastAsia"/>
          <w:b w:val="0"/>
          <w:lang w:eastAsia="zh-CN"/>
        </w:rPr>
        <w:t>for</w:t>
      </w:r>
      <w:r w:rsidRPr="000E7DFF">
        <w:rPr>
          <w:b w:val="0"/>
          <w:lang w:eastAsia="zh-CN"/>
        </w:rPr>
        <w:t xml:space="preserve"> C</w:t>
      </w:r>
      <w:r w:rsidRPr="000E7DFF">
        <w:rPr>
          <w:b w:val="0"/>
          <w:lang w:val="en-US" w:eastAsia="zh-CN"/>
        </w:rPr>
        <w:t>S</w:t>
      </w:r>
      <w:r w:rsidRPr="000E7DFF">
        <w:rPr>
          <w:b w:val="0"/>
          <w:lang w:eastAsia="zh-CN"/>
        </w:rPr>
        <w:t xml:space="preserve">I </w:t>
      </w:r>
      <w:r w:rsidRPr="000E7DFF">
        <w:rPr>
          <w:b w:val="0"/>
          <w:lang w:val="en-US" w:eastAsia="zh-CN"/>
        </w:rPr>
        <w:t>transmission in</w:t>
      </w:r>
      <w:r w:rsidRPr="000E7DFF">
        <w:rPr>
          <w:b w:val="0"/>
          <w:lang w:eastAsia="zh-CN"/>
        </w:rPr>
        <w:t xml:space="preserve"> a PUSCH without UL-SCH data</w:t>
      </w:r>
      <w:r w:rsidRPr="000E7DFF">
        <w:rPr>
          <w:rFonts w:eastAsia="MS Mincho"/>
          <w:b w:val="0"/>
          <w:lang w:val="en-US"/>
        </w:rPr>
        <w:t>, where</w:t>
      </w:r>
    </w:p>
    <w:p w:rsidR="00EB174A" w:rsidRPr="00FA0CBB" w:rsidRDefault="00EB174A" w:rsidP="00EB174A">
      <w:pPr>
        <w:pStyle w:val="B3"/>
        <w:ind w:left="1200" w:hanging="400"/>
      </w:pPr>
      <w:r w:rsidRPr="00FA0CBB">
        <w:t>-</w:t>
      </w:r>
      <w:r w:rsidRPr="00FA0CBB">
        <w:tab/>
      </w:r>
      <w:r w:rsidRPr="00FA0CBB">
        <w:rPr>
          <w:position w:val="-6"/>
        </w:rPr>
        <w:object w:dxaOrig="220" w:dyaOrig="240">
          <v:shape id="_x0000_i1028" type="#_x0000_t75" style="width:11.25pt;height:12pt" o:ole="">
            <v:imagedata r:id="rId19" o:title=""/>
          </v:shape>
          <o:OLEObject Type="Embed" ProgID="Equation.3" ShapeID="_x0000_i1028" DrawAspect="Content" ObjectID="_1603920528" r:id="rId20"/>
        </w:object>
      </w:r>
      <w:r w:rsidRPr="00FA0CBB">
        <w:t xml:space="preserve"> is a </w:t>
      </w:r>
      <w:r w:rsidRPr="00FA0CBB">
        <w:rPr>
          <w:rFonts w:hint="eastAsia"/>
          <w:lang w:eastAsia="zh-CN"/>
        </w:rPr>
        <w:t xml:space="preserve">number of code blocks, </w:t>
      </w:r>
      <w:r w:rsidRPr="00FA0CBB">
        <w:rPr>
          <w:position w:val="-10"/>
        </w:rPr>
        <w:object w:dxaOrig="279" w:dyaOrig="300">
          <v:shape id="_x0000_i1029" type="#_x0000_t75" style="width:14.25pt;height:15.75pt" o:ole="">
            <v:imagedata r:id="rId21" o:title=""/>
          </v:shape>
          <o:OLEObject Type="Embed" ProgID="Equation.3" ShapeID="_x0000_i1029" DrawAspect="Content" ObjectID="_1603920529" r:id="rId22"/>
        </w:object>
      </w:r>
      <w:r w:rsidRPr="00FA0CBB">
        <w:rPr>
          <w:rFonts w:hint="eastAsia"/>
          <w:lang w:eastAsia="zh-CN"/>
        </w:rPr>
        <w:t xml:space="preserve"> is </w:t>
      </w:r>
      <w:r w:rsidRPr="00FA0CBB">
        <w:rPr>
          <w:lang w:eastAsia="zh-CN"/>
        </w:rPr>
        <w:t>a</w:t>
      </w:r>
      <w:r w:rsidRPr="00FA0CBB">
        <w:rPr>
          <w:rFonts w:hint="eastAsia"/>
          <w:lang w:eastAsia="zh-CN"/>
        </w:rPr>
        <w:t xml:space="preserve"> size for code block </w:t>
      </w:r>
      <w:r w:rsidRPr="00FA0CBB">
        <w:rPr>
          <w:position w:val="-4"/>
        </w:rPr>
        <w:object w:dxaOrig="160" w:dyaOrig="180">
          <v:shape id="_x0000_i1030" type="#_x0000_t75" style="width:8.25pt;height:9pt" o:ole="">
            <v:imagedata r:id="rId23" o:title=""/>
          </v:shape>
          <o:OLEObject Type="Embed" ProgID="Equation.3" ShapeID="_x0000_i1030" DrawAspect="Content" ObjectID="_1603920530" r:id="rId24"/>
        </w:object>
      </w:r>
      <w:r w:rsidRPr="00FA0CBB">
        <w:rPr>
          <w:rFonts w:hint="eastAsia"/>
          <w:lang w:eastAsia="zh-CN"/>
        </w:rPr>
        <w:t xml:space="preserve">, </w:t>
      </w:r>
      <w:r w:rsidRPr="00FA0CBB">
        <w:t xml:space="preserve">and </w:t>
      </w:r>
      <w:r w:rsidRPr="00FA0CBB">
        <w:rPr>
          <w:position w:val="-10"/>
        </w:rPr>
        <w:object w:dxaOrig="400" w:dyaOrig="300">
          <v:shape id="_x0000_i1031" type="#_x0000_t75" style="width:20.25pt;height:15.75pt" o:ole="">
            <v:imagedata r:id="rId25" o:title=""/>
          </v:shape>
          <o:OLEObject Type="Embed" ProgID="Equation.3" ShapeID="_x0000_i1031" DrawAspect="Content" ObjectID="_1603920531" r:id="rId26"/>
        </w:object>
      </w:r>
      <w:r w:rsidRPr="00FA0CBB">
        <w:t xml:space="preserve"> is a number of resource elements determined as  </w:t>
      </w:r>
      <w:r w:rsidRPr="00FA0CBB">
        <w:rPr>
          <w:position w:val="-26"/>
        </w:rPr>
        <w:object w:dxaOrig="3000" w:dyaOrig="660">
          <v:shape id="_x0000_i1032" type="#_x0000_t75" style="width:150pt;height:33.75pt" o:ole="">
            <v:imagedata r:id="rId27" o:title=""/>
          </v:shape>
          <o:OLEObject Type="Embed" ProgID="Equation.3" ShapeID="_x0000_i1032" DrawAspect="Content" ObjectID="_1603920532" r:id="rId28"/>
        </w:object>
      </w:r>
      <w:r w:rsidRPr="00FA0CBB">
        <w:t xml:space="preserve">, </w:t>
      </w:r>
      <w:r w:rsidRPr="00FA0CBB">
        <w:rPr>
          <w:rFonts w:hint="eastAsia"/>
        </w:rPr>
        <w:t>where</w:t>
      </w:r>
      <w:r w:rsidRPr="00FA0CBB">
        <w:rPr>
          <w:lang w:val="en-US"/>
        </w:rPr>
        <w:t xml:space="preserve"> </w:t>
      </w:r>
      <w:r w:rsidRPr="00FA0CBB">
        <w:rPr>
          <w:position w:val="-12"/>
        </w:rPr>
        <w:object w:dxaOrig="1020" w:dyaOrig="360">
          <v:shape id="_x0000_i1033" type="#_x0000_t75" style="width:47.25pt;height:16.5pt" o:ole="">
            <v:imagedata r:id="rId29" o:title=""/>
          </v:shape>
          <o:OLEObject Type="Embed" ProgID="Equation.3" ShapeID="_x0000_i1033" DrawAspect="Content" ObjectID="_1603920533" r:id="rId30"/>
        </w:object>
      </w:r>
      <w:r w:rsidRPr="00FA0CBB">
        <w:rPr>
          <w:lang w:val="en-US"/>
        </w:rPr>
        <w:t xml:space="preserve"> is a number of symbols </w:t>
      </w:r>
      <w:r w:rsidRPr="00FA0CBB">
        <w:t xml:space="preserve">for </w:t>
      </w:r>
      <w:r w:rsidRPr="00FA0CBB">
        <w:rPr>
          <w:lang w:val="en-US"/>
        </w:rPr>
        <w:t>PUSCH transmission occasion</w:t>
      </w:r>
      <w:r w:rsidRPr="00FA0CBB">
        <w:t xml:space="preserve"> </w:t>
      </w:r>
      <w:r w:rsidRPr="00FA0CBB">
        <w:rPr>
          <w:position w:val="-6"/>
        </w:rPr>
        <w:object w:dxaOrig="139" w:dyaOrig="240">
          <v:shape id="_x0000_i1034" type="#_x0000_t75" style="width:6.75pt;height:12pt" o:ole="">
            <v:imagedata r:id="rId31" o:title=""/>
          </v:shape>
          <o:OLEObject Type="Embed" ProgID="Equation.3" ShapeID="_x0000_i1034" DrawAspect="Content" ObjectID="_1603920534" r:id="rId32"/>
        </w:object>
      </w:r>
      <w:r w:rsidRPr="00FA0CBB">
        <w:rPr>
          <w:i/>
        </w:rPr>
        <w:t xml:space="preserve"> </w:t>
      </w:r>
      <w:r w:rsidRPr="00FA0CBB">
        <w:rPr>
          <w:lang w:val="en-US"/>
        </w:rPr>
        <w:t>on</w:t>
      </w:r>
      <w:r w:rsidRPr="00FA0CBB">
        <w:t xml:space="preserve"> active </w:t>
      </w:r>
      <w:r w:rsidRPr="00FA0CBB">
        <w:rPr>
          <w:lang w:val="en-US"/>
        </w:rPr>
        <w:t xml:space="preserve">UL BWP </w:t>
      </w:r>
      <w:r w:rsidRPr="00FA0CBB">
        <w:rPr>
          <w:iCs/>
          <w:position w:val="-6"/>
        </w:rPr>
        <w:object w:dxaOrig="180" w:dyaOrig="260">
          <v:shape id="_x0000_i1035" type="#_x0000_t75" style="width:9pt;height:13.5pt" o:ole="">
            <v:imagedata r:id="rId33" o:title=""/>
          </v:shape>
          <o:OLEObject Type="Embed" ProgID="Equation.3" ShapeID="_x0000_i1035" DrawAspect="Content" ObjectID="_1603920535" r:id="rId34"/>
        </w:object>
      </w:r>
      <w:r w:rsidRPr="00FA0CBB">
        <w:rPr>
          <w:iCs/>
          <w:lang w:val="en-US"/>
        </w:rPr>
        <w:t xml:space="preserve"> </w:t>
      </w:r>
      <w:r w:rsidRPr="00FA0CBB">
        <w:rPr>
          <w:lang w:val="en-US"/>
        </w:rPr>
        <w:t xml:space="preserve">of carrier </w:t>
      </w:r>
      <w:r w:rsidRPr="00FA0CBB">
        <w:rPr>
          <w:iCs/>
          <w:position w:val="-10"/>
        </w:rPr>
        <w:object w:dxaOrig="220" w:dyaOrig="300">
          <v:shape id="_x0000_i1036" type="#_x0000_t75" style="width:11.25pt;height:16.5pt" o:ole="">
            <v:imagedata r:id="rId35" o:title=""/>
          </v:shape>
          <o:OLEObject Type="Embed" ProgID="Equation.3" ShapeID="_x0000_i1036" DrawAspect="Content" ObjectID="_1603920536" r:id="rId36"/>
        </w:object>
      </w:r>
      <w:r w:rsidRPr="00FA0CBB">
        <w:rPr>
          <w:iCs/>
          <w:lang w:val="en-US"/>
        </w:rPr>
        <w:t xml:space="preserve"> of</w:t>
      </w:r>
      <w:r w:rsidRPr="00FA0CBB">
        <w:t xml:space="preserve"> serving cell</w:t>
      </w:r>
      <w:r w:rsidRPr="00FA0CBB">
        <w:rPr>
          <w:i/>
        </w:rPr>
        <w:t xml:space="preserve"> </w:t>
      </w:r>
      <w:r w:rsidRPr="00FA0CBB">
        <w:rPr>
          <w:position w:val="-6"/>
        </w:rPr>
        <w:object w:dxaOrig="160" w:dyaOrig="200">
          <v:shape id="_x0000_i1037" type="#_x0000_t75" style="width:9pt;height:10.5pt" o:ole="">
            <v:imagedata r:id="rId37" o:title=""/>
          </v:shape>
          <o:OLEObject Type="Embed" ProgID="Equation.3" ShapeID="_x0000_i1037" DrawAspect="Content" ObjectID="_1603920537" r:id="rId38"/>
        </w:object>
      </w:r>
      <w:r w:rsidRPr="00FA0CBB">
        <w:t>,</w:t>
      </w:r>
      <w:r w:rsidRPr="00FA0CBB">
        <w:rPr>
          <w:rFonts w:hint="eastAsia"/>
        </w:rPr>
        <w:t xml:space="preserve"> </w:t>
      </w:r>
      <w:r w:rsidRPr="00FA0CBB">
        <w:rPr>
          <w:position w:val="-12"/>
        </w:rPr>
        <w:object w:dxaOrig="960" w:dyaOrig="360">
          <v:shape id="_x0000_i1038" type="#_x0000_t75" style="width:48pt;height:18.75pt" o:ole="">
            <v:imagedata r:id="rId39" o:title=""/>
          </v:shape>
          <o:OLEObject Type="Embed" ProgID="Equation.3" ShapeID="_x0000_i1038" DrawAspect="Content" ObjectID="_1603920538" r:id="rId40"/>
        </w:object>
      </w:r>
      <w:r w:rsidRPr="00FA0CBB">
        <w:t xml:space="preserve"> is a number of subcarriers excluding DM-RS subcarriers and phase-tracking RS </w:t>
      </w:r>
      <w:r>
        <w:t>samples [4, TS 38.211]</w:t>
      </w:r>
      <w:r w:rsidRPr="00FA0CBB">
        <w:t xml:space="preserve"> in PUSCH symbol </w:t>
      </w:r>
      <w:r w:rsidRPr="00FA0CBB">
        <w:rPr>
          <w:iCs/>
          <w:position w:val="-10"/>
        </w:rPr>
        <w:object w:dxaOrig="180" w:dyaOrig="279">
          <v:shape id="_x0000_i1039" type="#_x0000_t75" style="width:9pt;height:14.25pt" o:ole="">
            <v:imagedata r:id="rId41" o:title=""/>
          </v:shape>
          <o:OLEObject Type="Embed" ProgID="Equation.3" ShapeID="_x0000_i1039" DrawAspect="Content" ObjectID="_1603920539" r:id="rId42"/>
        </w:object>
      </w:r>
      <w:r w:rsidRPr="00FA0CBB">
        <w:t xml:space="preserve">, </w:t>
      </w:r>
      <w:r w:rsidRPr="00FA0CBB">
        <w:rPr>
          <w:position w:val="-12"/>
        </w:rPr>
        <w:object w:dxaOrig="1620" w:dyaOrig="360">
          <v:shape id="_x0000_i1040" type="#_x0000_t75" style="width:81.75pt;height:18.75pt" o:ole="">
            <v:imagedata r:id="rId43" o:title=""/>
          </v:shape>
          <o:OLEObject Type="Embed" ProgID="Equation.3" ShapeID="_x0000_i1040" DrawAspect="Content" ObjectID="_1603920540" r:id="rId44"/>
        </w:object>
      </w:r>
      <w:r w:rsidRPr="00FA0CBB">
        <w:t xml:space="preserve">, </w:t>
      </w:r>
      <w:r w:rsidRPr="00FA0CBB">
        <w:rPr>
          <w:rFonts w:hint="eastAsia"/>
        </w:rPr>
        <w:t xml:space="preserve"> </w:t>
      </w:r>
      <w:r w:rsidRPr="00FA0CBB">
        <w:rPr>
          <w:lang w:val="en-US"/>
        </w:rPr>
        <w:t xml:space="preserve">and </w:t>
      </w:r>
      <w:r w:rsidRPr="00FA0CBB">
        <w:rPr>
          <w:position w:val="-6"/>
        </w:rPr>
        <w:object w:dxaOrig="220" w:dyaOrig="240">
          <v:shape id="_x0000_i1041" type="#_x0000_t75" style="width:11.25pt;height:12pt" o:ole="">
            <v:imagedata r:id="rId45" o:title=""/>
          </v:shape>
          <o:OLEObject Type="Embed" ProgID="Equation.3" ShapeID="_x0000_i1041" DrawAspect="Content" ObjectID="_1603920541" r:id="rId46"/>
        </w:object>
      </w:r>
      <w:r w:rsidRPr="00FA0CBB">
        <w:rPr>
          <w:rFonts w:hint="eastAsia"/>
          <w:lang w:eastAsia="zh-CN"/>
        </w:rPr>
        <w:t xml:space="preserve">, </w:t>
      </w:r>
      <w:r w:rsidRPr="00FA0CBB">
        <w:rPr>
          <w:position w:val="-10"/>
        </w:rPr>
        <w:object w:dxaOrig="279" w:dyaOrig="300">
          <v:shape id="_x0000_i1042" type="#_x0000_t75" style="width:14.25pt;height:15.75pt" o:ole="">
            <v:imagedata r:id="rId47" o:title=""/>
          </v:shape>
          <o:OLEObject Type="Embed" ProgID="Equation.3" ShapeID="_x0000_i1042" DrawAspect="Content" ObjectID="_1603920542" r:id="rId48"/>
        </w:object>
      </w:r>
      <w:r w:rsidRPr="00FA0CBB">
        <w:rPr>
          <w:rFonts w:hint="eastAsia"/>
        </w:rPr>
        <w:t xml:space="preserve"> </w:t>
      </w:r>
      <w:r w:rsidRPr="00FA0CBB">
        <w:t>are</w:t>
      </w:r>
      <w:r w:rsidRPr="00FA0CBB">
        <w:rPr>
          <w:rFonts w:hint="eastAsia"/>
        </w:rPr>
        <w:t xml:space="preserve"> defined in [</w:t>
      </w:r>
      <w:r w:rsidRPr="00FA0CBB">
        <w:rPr>
          <w:lang w:val="en-US"/>
        </w:rPr>
        <w:t>5</w:t>
      </w:r>
      <w:r w:rsidRPr="00FA0CBB">
        <w:t>, TS 38.</w:t>
      </w:r>
      <w:r w:rsidRPr="00FA0CBB">
        <w:rPr>
          <w:lang w:val="en-US"/>
        </w:rPr>
        <w:t>212</w:t>
      </w:r>
      <w:r w:rsidRPr="00FA0CBB">
        <w:rPr>
          <w:rFonts w:hint="eastAsia"/>
        </w:rPr>
        <w:t>]</w:t>
      </w:r>
      <w:r w:rsidRPr="00FA0CBB">
        <w:rPr>
          <w:rFonts w:hint="eastAsia"/>
          <w:lang w:eastAsia="zh-CN"/>
        </w:rPr>
        <w:t xml:space="preserve"> </w:t>
      </w:r>
    </w:p>
    <w:p w:rsidR="00EB174A" w:rsidRPr="00FA0CBB" w:rsidRDefault="00EB174A" w:rsidP="00EB174A">
      <w:pPr>
        <w:pStyle w:val="B2"/>
        <w:rPr>
          <w:lang w:eastAsia="zh-CN"/>
        </w:rPr>
      </w:pPr>
      <w:r w:rsidRPr="00FA0CBB">
        <w:t>-</w:t>
      </w:r>
      <w:r w:rsidRPr="00FA0CBB">
        <w:tab/>
      </w:r>
      <w:r w:rsidRPr="00FA0CBB">
        <w:rPr>
          <w:position w:val="-10"/>
        </w:rPr>
        <w:object w:dxaOrig="900" w:dyaOrig="340">
          <v:shape id="_x0000_i1043" type="#_x0000_t75" style="width:46.5pt;height:17.25pt" o:ole="">
            <v:imagedata r:id="rId49" o:title=""/>
          </v:shape>
          <o:OLEObject Type="Embed" ProgID="Equation.3" ShapeID="_x0000_i1043" DrawAspect="Content" ObjectID="_1603920543" r:id="rId50"/>
        </w:object>
      </w:r>
      <w:r w:rsidRPr="00FA0CBB">
        <w:rPr>
          <w:lang w:val="en-US"/>
        </w:rPr>
        <w:t xml:space="preserve"> </w:t>
      </w:r>
      <w:proofErr w:type="gramStart"/>
      <w:r w:rsidRPr="00FA0CBB">
        <w:rPr>
          <w:lang w:val="en-US"/>
        </w:rPr>
        <w:t>when</w:t>
      </w:r>
      <w:proofErr w:type="gramEnd"/>
      <w:r w:rsidRPr="00FA0CBB">
        <w:rPr>
          <w:lang w:val="en-US"/>
        </w:rPr>
        <w:t xml:space="preserve"> the PUSCH includes UL-SCH data and </w:t>
      </w:r>
      <w:r w:rsidRPr="00EB174A">
        <w:rPr>
          <w:position w:val="-12"/>
        </w:rPr>
        <w:object w:dxaOrig="1500" w:dyaOrig="380">
          <v:shape id="_x0000_i1044" type="#_x0000_t75" style="width:75.75pt;height:19.5pt" o:ole="">
            <v:imagedata r:id="rId51" o:title=""/>
          </v:shape>
          <o:OLEObject Type="Embed" ProgID="Equation.3" ShapeID="_x0000_i1044" DrawAspect="Content" ObjectID="_1603920544" r:id="rId52"/>
        </w:object>
      </w:r>
      <w:r w:rsidRPr="00FA0CBB">
        <w:rPr>
          <w:lang w:val="en-US"/>
        </w:rPr>
        <w:t>,</w:t>
      </w:r>
      <w:r w:rsidRPr="00FA0CBB">
        <w:rPr>
          <w:rFonts w:hint="eastAsia"/>
          <w:lang w:eastAsia="zh-CN"/>
        </w:rPr>
        <w:t xml:space="preserve"> </w:t>
      </w:r>
      <w:r w:rsidRPr="00FA0CBB">
        <w:rPr>
          <w:noProof/>
        </w:rPr>
        <w:t>as described in Subclause</w:t>
      </w:r>
      <w:r w:rsidRPr="00FA0CBB">
        <w:rPr>
          <w:noProof/>
          <w:lang w:val="en-US"/>
        </w:rPr>
        <w:t xml:space="preserve"> 9.3, </w:t>
      </w:r>
      <w:r w:rsidRPr="00FA0CBB">
        <w:rPr>
          <w:lang w:val="en-US" w:eastAsia="zh-CN"/>
        </w:rPr>
        <w:t>when</w:t>
      </w:r>
      <w:r w:rsidRPr="00FA0CBB">
        <w:rPr>
          <w:lang w:eastAsia="zh-CN"/>
        </w:rPr>
        <w:t xml:space="preserve"> </w:t>
      </w:r>
      <w:r w:rsidRPr="00FA0CBB">
        <w:rPr>
          <w:lang w:val="en-US" w:eastAsia="zh-CN"/>
        </w:rPr>
        <w:t>the</w:t>
      </w:r>
      <w:r w:rsidRPr="00FA0CBB">
        <w:rPr>
          <w:lang w:eastAsia="zh-CN"/>
        </w:rPr>
        <w:t xml:space="preserve"> PUSCH </w:t>
      </w:r>
      <w:r w:rsidRPr="00FA0CBB">
        <w:rPr>
          <w:lang w:val="en-US" w:eastAsia="zh-CN"/>
        </w:rPr>
        <w:t>includes CSI and does not include</w:t>
      </w:r>
      <w:r w:rsidRPr="00FA0CBB">
        <w:rPr>
          <w:lang w:eastAsia="zh-CN"/>
        </w:rPr>
        <w:t xml:space="preserve"> UL-SCH data</w:t>
      </w:r>
    </w:p>
    <w:p w:rsidR="00EB174A" w:rsidRPr="00170D23" w:rsidRDefault="00EB174A" w:rsidP="00EB174A">
      <w:pPr>
        <w:pStyle w:val="B2"/>
        <w:rPr>
          <w:lang w:eastAsia="zh-CN"/>
        </w:rPr>
      </w:pPr>
      <w:r w:rsidRPr="00170D23">
        <w:t>-</w:t>
      </w:r>
      <w:r w:rsidRPr="00170D23">
        <w:tab/>
      </w:r>
      <w:r w:rsidRPr="00170D23">
        <w:rPr>
          <w:position w:val="-10"/>
        </w:rPr>
        <w:object w:dxaOrig="300" w:dyaOrig="300">
          <v:shape id="_x0000_i1045" type="#_x0000_t75" style="width:15pt;height:15.75pt" o:ole="">
            <v:imagedata r:id="rId53" o:title=""/>
          </v:shape>
          <o:OLEObject Type="Embed" ProgID="Equation.3" ShapeID="_x0000_i1045" DrawAspect="Content" ObjectID="_1603920545" r:id="rId54"/>
        </w:object>
      </w:r>
      <w:r w:rsidRPr="00170D23">
        <w:rPr>
          <w:lang w:val="en-US"/>
        </w:rPr>
        <w:t xml:space="preserve"> is the modulation order and </w:t>
      </w:r>
      <w:r w:rsidRPr="00170D23">
        <w:rPr>
          <w:position w:val="-4"/>
        </w:rPr>
        <w:object w:dxaOrig="220" w:dyaOrig="220">
          <v:shape id="_x0000_i1046" type="#_x0000_t75" style="width:11.25pt;height:11.25pt" o:ole="">
            <v:imagedata r:id="rId55" o:title=""/>
          </v:shape>
          <o:OLEObject Type="Embed" ProgID="Equation.3" ShapeID="_x0000_i1046" DrawAspect="Content" ObjectID="_1603920546" r:id="rId56"/>
        </w:object>
      </w:r>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rsidR="00EB174A" w:rsidRPr="00F406D4" w:rsidRDefault="00EB174A" w:rsidP="00EB174A">
      <w:pPr>
        <w:spacing w:beforeLines="50" w:before="120" w:afterLines="50" w:after="120"/>
        <w:jc w:val="center"/>
        <w:rPr>
          <w:color w:val="FF0000"/>
        </w:rPr>
      </w:pPr>
      <w:r w:rsidRPr="00F845AE">
        <w:rPr>
          <w:rFonts w:hint="eastAsia"/>
          <w:color w:val="FF0000"/>
          <w:sz w:val="32"/>
        </w:rPr>
        <w:t>&lt;Unchanged part omitted&gt;</w:t>
      </w:r>
    </w:p>
    <w:p w:rsidR="00EB174A" w:rsidRPr="00EB174A" w:rsidRDefault="00EB174A">
      <w:pPr>
        <w:pStyle w:val="B1"/>
      </w:pPr>
    </w:p>
    <w:bookmarkEnd w:id="4"/>
    <w:p w:rsidR="00283F0A" w:rsidRDefault="00283F0A">
      <w:pPr>
        <w:pStyle w:val="B3"/>
        <w:ind w:left="1200" w:hanging="400"/>
        <w:jc w:val="center"/>
        <w:rPr>
          <w:rFonts w:eastAsia="宋体"/>
          <w:color w:val="FF0000"/>
          <w:lang w:val="en-US" w:eastAsia="zh-CN"/>
        </w:rPr>
      </w:pPr>
    </w:p>
    <w:sectPr w:rsidR="00283F0A">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5D4" w:rsidRDefault="00F665D4">
      <w:pPr>
        <w:spacing w:after="0"/>
      </w:pPr>
      <w:r>
        <w:separator/>
      </w:r>
    </w:p>
  </w:endnote>
  <w:endnote w:type="continuationSeparator" w:id="0">
    <w:p w:rsidR="00F665D4" w:rsidRDefault="00F665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KaiTi_GB2312">
    <w:panose1 w:val="02010609060101010101"/>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0A" w:rsidRDefault="004A265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5D4" w:rsidRDefault="00F665D4">
      <w:pPr>
        <w:spacing w:after="0"/>
      </w:pPr>
      <w:r>
        <w:separator/>
      </w:r>
    </w:p>
  </w:footnote>
  <w:footnote w:type="continuationSeparator" w:id="0">
    <w:p w:rsidR="00F665D4" w:rsidRDefault="00F665D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B80C77"/>
    <w:multiLevelType w:val="hybridMultilevel"/>
    <w:tmpl w:val="09EAD3A4"/>
    <w:lvl w:ilvl="0" w:tplc="EF00852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65764EF"/>
    <w:multiLevelType w:val="hybridMultilevel"/>
    <w:tmpl w:val="13F4C684"/>
    <w:lvl w:ilvl="0" w:tplc="DC66AED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0CC9"/>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03EC"/>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872"/>
    <w:rsid w:val="000E3C79"/>
    <w:rsid w:val="000E4A3F"/>
    <w:rsid w:val="000E4AD6"/>
    <w:rsid w:val="000E5870"/>
    <w:rsid w:val="000E5951"/>
    <w:rsid w:val="000F14AF"/>
    <w:rsid w:val="000F21A5"/>
    <w:rsid w:val="000F2C36"/>
    <w:rsid w:val="000F2DDF"/>
    <w:rsid w:val="000F3512"/>
    <w:rsid w:val="000F491C"/>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E7A5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47AAB"/>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3F0A"/>
    <w:rsid w:val="00284E25"/>
    <w:rsid w:val="0028670D"/>
    <w:rsid w:val="00290631"/>
    <w:rsid w:val="00291687"/>
    <w:rsid w:val="0029465F"/>
    <w:rsid w:val="002A308D"/>
    <w:rsid w:val="002A358D"/>
    <w:rsid w:val="002A4BE1"/>
    <w:rsid w:val="002A58A8"/>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616C"/>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0FA8"/>
    <w:rsid w:val="0034277D"/>
    <w:rsid w:val="00343076"/>
    <w:rsid w:val="00343283"/>
    <w:rsid w:val="003432C4"/>
    <w:rsid w:val="0034617D"/>
    <w:rsid w:val="00347696"/>
    <w:rsid w:val="00351672"/>
    <w:rsid w:val="003523E6"/>
    <w:rsid w:val="00352A28"/>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21F"/>
    <w:rsid w:val="00416BDB"/>
    <w:rsid w:val="00416F9B"/>
    <w:rsid w:val="004176EB"/>
    <w:rsid w:val="0042062E"/>
    <w:rsid w:val="00420EB9"/>
    <w:rsid w:val="00420F6E"/>
    <w:rsid w:val="0042145E"/>
    <w:rsid w:val="00424304"/>
    <w:rsid w:val="004243D4"/>
    <w:rsid w:val="00424D50"/>
    <w:rsid w:val="00426AA9"/>
    <w:rsid w:val="00430FF4"/>
    <w:rsid w:val="004312A1"/>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BD6"/>
    <w:rsid w:val="00496EA5"/>
    <w:rsid w:val="004A0BBE"/>
    <w:rsid w:val="004A18CA"/>
    <w:rsid w:val="004A2657"/>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D6A7A"/>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2035"/>
    <w:rsid w:val="005036C5"/>
    <w:rsid w:val="0050599E"/>
    <w:rsid w:val="00510EEC"/>
    <w:rsid w:val="00514776"/>
    <w:rsid w:val="00516424"/>
    <w:rsid w:val="005172AC"/>
    <w:rsid w:val="005214C8"/>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D652F"/>
    <w:rsid w:val="006E1D0C"/>
    <w:rsid w:val="006E2613"/>
    <w:rsid w:val="006E2B66"/>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07F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1C"/>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7A4"/>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2C0"/>
    <w:rsid w:val="00925B7B"/>
    <w:rsid w:val="009273B5"/>
    <w:rsid w:val="00933D00"/>
    <w:rsid w:val="009351D6"/>
    <w:rsid w:val="00936288"/>
    <w:rsid w:val="00936AF3"/>
    <w:rsid w:val="00941E3C"/>
    <w:rsid w:val="00942D0F"/>
    <w:rsid w:val="00942EC2"/>
    <w:rsid w:val="009438A3"/>
    <w:rsid w:val="009451D8"/>
    <w:rsid w:val="009460DB"/>
    <w:rsid w:val="009467DC"/>
    <w:rsid w:val="00951BE1"/>
    <w:rsid w:val="009544F6"/>
    <w:rsid w:val="00955430"/>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A7A6A"/>
    <w:rsid w:val="009B0384"/>
    <w:rsid w:val="009B1887"/>
    <w:rsid w:val="009B3174"/>
    <w:rsid w:val="009B38F8"/>
    <w:rsid w:val="009B445C"/>
    <w:rsid w:val="009B5927"/>
    <w:rsid w:val="009B6051"/>
    <w:rsid w:val="009B69C6"/>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3DD0"/>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5A7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C7E11"/>
    <w:rsid w:val="00BD05CF"/>
    <w:rsid w:val="00BD0843"/>
    <w:rsid w:val="00BD0D0D"/>
    <w:rsid w:val="00BD3B50"/>
    <w:rsid w:val="00BE00FF"/>
    <w:rsid w:val="00BE0D3D"/>
    <w:rsid w:val="00BE207A"/>
    <w:rsid w:val="00BE20EA"/>
    <w:rsid w:val="00BE2615"/>
    <w:rsid w:val="00BE3038"/>
    <w:rsid w:val="00BE38CB"/>
    <w:rsid w:val="00BE3A67"/>
    <w:rsid w:val="00BE50F5"/>
    <w:rsid w:val="00BE55EA"/>
    <w:rsid w:val="00BE70D2"/>
    <w:rsid w:val="00BF0BD2"/>
    <w:rsid w:val="00BF1DB6"/>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263C"/>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32E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81E"/>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0AD1"/>
    <w:rsid w:val="00EA143D"/>
    <w:rsid w:val="00EA2309"/>
    <w:rsid w:val="00EA437B"/>
    <w:rsid w:val="00EA4675"/>
    <w:rsid w:val="00EB174A"/>
    <w:rsid w:val="00EB319B"/>
    <w:rsid w:val="00EB44AF"/>
    <w:rsid w:val="00EB494F"/>
    <w:rsid w:val="00EB58C4"/>
    <w:rsid w:val="00EC42CD"/>
    <w:rsid w:val="00EC4674"/>
    <w:rsid w:val="00EC4A25"/>
    <w:rsid w:val="00EC6256"/>
    <w:rsid w:val="00ED06C0"/>
    <w:rsid w:val="00ED1E2F"/>
    <w:rsid w:val="00ED2798"/>
    <w:rsid w:val="00ED2855"/>
    <w:rsid w:val="00ED2B6C"/>
    <w:rsid w:val="00ED3940"/>
    <w:rsid w:val="00ED41B3"/>
    <w:rsid w:val="00ED670A"/>
    <w:rsid w:val="00ED7C7A"/>
    <w:rsid w:val="00EE2810"/>
    <w:rsid w:val="00EE2D88"/>
    <w:rsid w:val="00EE489A"/>
    <w:rsid w:val="00EE4FCC"/>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65D4"/>
    <w:rsid w:val="00F67DF1"/>
    <w:rsid w:val="00F733C0"/>
    <w:rsid w:val="00F74167"/>
    <w:rsid w:val="00F74C77"/>
    <w:rsid w:val="00F75523"/>
    <w:rsid w:val="00F75B37"/>
    <w:rsid w:val="00F77DE8"/>
    <w:rsid w:val="00F81912"/>
    <w:rsid w:val="00F82290"/>
    <w:rsid w:val="00F82EED"/>
    <w:rsid w:val="00F8413B"/>
    <w:rsid w:val="00F845AE"/>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155C"/>
    <w:rsid w:val="00FF2220"/>
    <w:rsid w:val="00FF2EE1"/>
    <w:rsid w:val="00FF3464"/>
    <w:rsid w:val="00FF4D3E"/>
    <w:rsid w:val="00FF56C7"/>
    <w:rsid w:val="00FF667E"/>
    <w:rsid w:val="00FF724C"/>
    <w:rsid w:val="00FF7819"/>
    <w:rsid w:val="00FF7E4C"/>
    <w:rsid w:val="014F113B"/>
    <w:rsid w:val="049D6EA3"/>
    <w:rsid w:val="063E63C4"/>
    <w:rsid w:val="07934B2B"/>
    <w:rsid w:val="0A6D7E9E"/>
    <w:rsid w:val="10682F04"/>
    <w:rsid w:val="141C22C6"/>
    <w:rsid w:val="153A7664"/>
    <w:rsid w:val="15780A0A"/>
    <w:rsid w:val="19F52782"/>
    <w:rsid w:val="23827F9C"/>
    <w:rsid w:val="2CF4639F"/>
    <w:rsid w:val="311055CD"/>
    <w:rsid w:val="3CAF2BE8"/>
    <w:rsid w:val="42D1423A"/>
    <w:rsid w:val="43F86579"/>
    <w:rsid w:val="49765B4E"/>
    <w:rsid w:val="4BDD53E7"/>
    <w:rsid w:val="4C330596"/>
    <w:rsid w:val="547079E6"/>
    <w:rsid w:val="5B4A323A"/>
    <w:rsid w:val="5D856CA9"/>
    <w:rsid w:val="66D32CD7"/>
    <w:rsid w:val="69243203"/>
    <w:rsid w:val="6F450D25"/>
    <w:rsid w:val="70A4322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CD9CE0-A4CE-4056-A256-F2C808432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unhideWhenUsed/>
    <w:pPr>
      <w:ind w:leftChars="400" w:left="100" w:hangingChars="200" w:hanging="200"/>
      <w:contextualSpacing/>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宋体"/>
      <w:sz w:val="18"/>
      <w:szCs w:val="18"/>
    </w:rPr>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paragraph" w:styleId="TOC9">
    <w:name w:val="toc 9"/>
    <w:basedOn w:val="TOC8"/>
    <w:next w:val="Normal"/>
    <w:semiHidden/>
    <w:qFormat/>
    <w:pPr>
      <w:ind w:left="1418" w:hanging="1418"/>
    </w:p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qFormat/>
    <w:rPr>
      <w:sz w:val="21"/>
      <w:szCs w:val="21"/>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List3"/>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宋体" w:eastAsia="宋体"/>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customStyle="1" w:styleId="ListParagraph1">
    <w:name w:val="List Paragraph1"/>
    <w:basedOn w:val="Normal"/>
    <w:link w:val="ListParagraphChar"/>
    <w:uiPriority w:val="34"/>
    <w:qFormat/>
    <w:pPr>
      <w:ind w:leftChars="400" w:left="800"/>
    </w:pPr>
    <w:rPr>
      <w:rFonts w:eastAsia="Malgun Gothic"/>
    </w:rPr>
  </w:style>
  <w:style w:type="character" w:customStyle="1" w:styleId="ListParagraphChar">
    <w:name w:val="List Paragraph Char"/>
    <w:link w:val="ListParagraph1"/>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eastAsia="宋体" w:hAnsi="Arial"/>
      <w:lang w:val="en-GB" w:eastAsia="en-US"/>
    </w:rPr>
  </w:style>
  <w:style w:type="character" w:customStyle="1" w:styleId="B1Zchn">
    <w:name w:val="B1 Zchn"/>
    <w:qFormat/>
    <w:rPr>
      <w:lang w:eastAsia="en-US"/>
    </w:rPr>
  </w:style>
  <w:style w:type="paragraph" w:styleId="ListParagraph">
    <w:name w:val="List Paragraph"/>
    <w:basedOn w:val="Normal"/>
    <w:uiPriority w:val="99"/>
    <w:rsid w:val="00E6781E"/>
    <w:pPr>
      <w:ind w:firstLineChars="200" w:firstLine="420"/>
    </w:pPr>
  </w:style>
  <w:style w:type="character" w:customStyle="1" w:styleId="B3Char">
    <w:name w:val="B3 Char"/>
    <w:link w:val="B3"/>
    <w:qFormat/>
    <w:rsid w:val="00F845AE"/>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174A"/>
    <w:pPr>
      <w:overflowPunct w:val="0"/>
      <w:autoSpaceDE w:val="0"/>
      <w:autoSpaceDN w:val="0"/>
      <w:adjustRightInd w:val="0"/>
      <w:spacing w:before="120" w:after="120"/>
      <w:textAlignment w:val="baseline"/>
    </w:pPr>
    <w:rPr>
      <w:rFonts w:eastAsia="等线"/>
      <w:b/>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B174A"/>
    <w:rPr>
      <w:rFonts w:eastAsia="等线"/>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image" Target="media/image22.wmf"/><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fontTable" Target="fontTable.xml"/><Relationship Id="rId5" Type="http://schemas.openxmlformats.org/officeDocument/2006/relationships/styles" Target="styles.xml"/><Relationship Id="rId19" Type="http://schemas.openxmlformats.org/officeDocument/2006/relationships/image" Target="media/image4.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footnotes" Target="footnotes.xml"/><Relationship Id="rId51" Type="http://schemas.openxmlformats.org/officeDocument/2006/relationships/image" Target="media/image20.wmf"/><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footer" Target="footer1.xml"/><Relationship Id="rId10" Type="http://schemas.openxmlformats.org/officeDocument/2006/relationships/hyperlink" Target="http://www.3gpp.org/3G_Specs/CRs.htm"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C03691-7930-4A22-AC78-9F88DF23E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482</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3227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Bo - ZTE</dc:creator>
  <cp:keywords>NR, Layer 1</cp:keywords>
  <cp:lastModifiedBy>ZTE</cp:lastModifiedBy>
  <cp:revision>7</cp:revision>
  <dcterms:created xsi:type="dcterms:W3CDTF">2018-11-16T10:14:00Z</dcterms:created>
  <dcterms:modified xsi:type="dcterms:W3CDTF">2018-11-16T16:40:00Z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2052-10.8.0.6108</vt:lpwstr>
  </property>
</Properties>
</file>